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12FA8768" w:rsidR="00B15EC6" w:rsidRPr="00736A62" w:rsidRDefault="00B15EC6" w:rsidP="00B36B96">
      <w:pPr>
        <w:tabs>
          <w:tab w:val="left" w:pos="1979"/>
        </w:tabs>
        <w:spacing w:after="180" w:line="240" w:lineRule="auto"/>
        <w:jc w:val="left"/>
        <w:rPr>
          <w:rFonts w:ascii="Arial" w:hAnsi="Arial" w:cs="Arial"/>
          <w:b/>
          <w:bCs/>
          <w:lang w:val="en-US" w:eastAsia="en-US"/>
        </w:rPr>
      </w:pPr>
      <w:bookmarkStart w:id="0" w:name="OLE_LINK283"/>
      <w:r w:rsidRPr="00736A62">
        <w:rPr>
          <w:rFonts w:ascii="Arial" w:hAnsi="Arial" w:cs="Arial"/>
          <w:b/>
          <w:bCs/>
          <w:lang w:val="en-US" w:eastAsia="en-US"/>
        </w:rPr>
        <w:t>3GPP TSG-RAN WG2 Meeting #</w:t>
      </w:r>
      <w:r w:rsidR="006A77F4" w:rsidRPr="00736A62">
        <w:rPr>
          <w:rFonts w:ascii="Arial" w:hAnsi="Arial" w:cs="Arial"/>
          <w:b/>
          <w:bCs/>
          <w:lang w:val="en-US" w:eastAsia="en-US"/>
        </w:rPr>
        <w:t>1</w:t>
      </w:r>
      <w:r w:rsidR="00A51DA2">
        <w:rPr>
          <w:rFonts w:ascii="Arial" w:eastAsia="Malgun Gothic" w:hAnsi="Arial" w:cs="Arial" w:hint="eastAsia"/>
          <w:b/>
          <w:bCs/>
          <w:lang w:val="en-US" w:eastAsia="ko-KR"/>
        </w:rPr>
        <w:t>3</w:t>
      </w:r>
      <w:r w:rsidR="00553399">
        <w:rPr>
          <w:rFonts w:ascii="Arial" w:eastAsia="Malgun Gothic" w:hAnsi="Arial" w:cs="Arial" w:hint="eastAsia"/>
          <w:b/>
          <w:bCs/>
          <w:lang w:val="en-US" w:eastAsia="ko-KR"/>
        </w:rPr>
        <w:t>1</w:t>
      </w:r>
      <w:r w:rsidR="00E276DB">
        <w:rPr>
          <w:rFonts w:ascii="Arial" w:eastAsia="Malgun Gothic" w:hAnsi="Arial" w:cs="Arial" w:hint="eastAsia"/>
          <w:b/>
          <w:bCs/>
          <w:lang w:val="en-US" w:eastAsia="ko-KR"/>
        </w:rPr>
        <w:t>bis</w:t>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005963E4">
        <w:rPr>
          <w:rFonts w:ascii="Arial" w:hAnsi="Arial" w:cs="Arial"/>
          <w:b/>
          <w:bCs/>
          <w:lang w:val="en-US" w:eastAsia="en-US"/>
        </w:rPr>
        <w:tab/>
      </w:r>
      <w:r w:rsidR="005963E4">
        <w:rPr>
          <w:rFonts w:ascii="Arial" w:hAnsi="Arial" w:cs="Arial"/>
          <w:b/>
          <w:bCs/>
          <w:lang w:val="en-US" w:eastAsia="en-US"/>
        </w:rPr>
        <w:tab/>
      </w:r>
      <w:r w:rsidR="002972CE">
        <w:rPr>
          <w:rFonts w:ascii="Arial" w:eastAsia="Malgun Gothic" w:hAnsi="Arial" w:cs="Arial"/>
          <w:b/>
          <w:bCs/>
          <w:lang w:val="en-US" w:eastAsia="ko-KR"/>
        </w:rPr>
        <w:tab/>
      </w:r>
      <w:r w:rsidR="00110BB2" w:rsidRPr="00DB7176">
        <w:rPr>
          <w:rFonts w:ascii="Arial" w:hAnsi="Arial" w:cs="Arial"/>
          <w:b/>
          <w:bCs/>
          <w:lang w:val="en-US" w:eastAsia="en-US"/>
        </w:rPr>
        <w:t>R2-</w:t>
      </w:r>
      <w:r w:rsidR="0042107C" w:rsidRPr="00DB7176">
        <w:rPr>
          <w:rFonts w:ascii="Arial" w:hAnsi="Arial" w:cs="Arial"/>
          <w:b/>
          <w:bCs/>
          <w:lang w:val="en-US" w:eastAsia="en-US"/>
        </w:rPr>
        <w:t>2</w:t>
      </w:r>
      <w:r w:rsidR="00C777ED" w:rsidRPr="00DB7176">
        <w:rPr>
          <w:rFonts w:ascii="Arial" w:hAnsi="Arial" w:cs="Arial"/>
          <w:b/>
          <w:bCs/>
          <w:lang w:val="en-US" w:eastAsia="en-US"/>
        </w:rPr>
        <w:t>5</w:t>
      </w:r>
      <w:r w:rsidR="00DB7176" w:rsidRPr="00DB7176">
        <w:rPr>
          <w:rFonts w:ascii="Arial" w:hAnsi="Arial" w:cs="Arial"/>
          <w:b/>
          <w:bCs/>
          <w:lang w:val="en-US" w:eastAsia="en-US"/>
        </w:rPr>
        <w:t>07193</w:t>
      </w:r>
    </w:p>
    <w:bookmarkEnd w:id="0"/>
    <w:p w14:paraId="5FC15774" w14:textId="31453532" w:rsidR="00E6220C" w:rsidRDefault="00E276DB" w:rsidP="00E6220C">
      <w:pPr>
        <w:tabs>
          <w:tab w:val="left" w:pos="1979"/>
        </w:tabs>
        <w:spacing w:after="180" w:line="240" w:lineRule="auto"/>
        <w:ind w:left="1979" w:hanging="1979"/>
        <w:jc w:val="left"/>
        <w:rPr>
          <w:rFonts w:ascii="Arial" w:hAnsi="Arial" w:cs="Arial"/>
          <w:b/>
          <w:bCs/>
          <w:lang w:val="en-US"/>
        </w:rPr>
      </w:pPr>
      <w:r>
        <w:rPr>
          <w:rFonts w:ascii="Arial" w:eastAsia="Malgun Gothic" w:hAnsi="Arial" w:cs="Arial" w:hint="eastAsia"/>
          <w:b/>
          <w:bCs/>
          <w:lang w:val="en-US" w:eastAsia="ko-KR"/>
        </w:rPr>
        <w:t>Prague, Czech Republic</w:t>
      </w:r>
      <w:r w:rsidR="00E6220C">
        <w:rPr>
          <w:rFonts w:ascii="Arial" w:eastAsia="Malgun Gothic" w:hAnsi="Arial" w:cs="Arial"/>
          <w:b/>
          <w:bCs/>
          <w:lang w:val="en-US" w:eastAsia="ko-KR"/>
        </w:rPr>
        <w:t xml:space="preserve">, </w:t>
      </w:r>
      <w:r>
        <w:rPr>
          <w:rFonts w:ascii="Arial" w:eastAsia="Malgun Gothic" w:hAnsi="Arial" w:cs="Arial" w:hint="eastAsia"/>
          <w:b/>
          <w:bCs/>
          <w:lang w:val="en-US" w:eastAsia="ko-KR"/>
        </w:rPr>
        <w:t>October</w:t>
      </w:r>
      <w:r w:rsidR="00E6220C">
        <w:rPr>
          <w:rFonts w:ascii="Arial" w:eastAsia="Malgun Gothic" w:hAnsi="Arial" w:cs="Arial" w:hint="eastAsia"/>
          <w:b/>
          <w:bCs/>
          <w:lang w:val="en-US" w:eastAsia="ko-KR"/>
        </w:rPr>
        <w:t xml:space="preserve"> </w:t>
      </w:r>
      <w:r>
        <w:rPr>
          <w:rFonts w:ascii="Arial" w:eastAsia="Malgun Gothic" w:hAnsi="Arial" w:cs="Arial" w:hint="eastAsia"/>
          <w:b/>
          <w:bCs/>
          <w:lang w:val="en-US" w:eastAsia="ko-KR"/>
        </w:rPr>
        <w:t>13</w:t>
      </w:r>
      <w:r w:rsidR="00E6220C" w:rsidRPr="00FE0051">
        <w:rPr>
          <w:rFonts w:ascii="Arial" w:eastAsia="Malgun Gothic" w:hAnsi="Arial" w:cs="Arial"/>
          <w:b/>
          <w:bCs/>
          <w:lang w:val="en-US" w:eastAsia="ko-KR"/>
        </w:rPr>
        <w:t xml:space="preserve">th – </w:t>
      </w:r>
      <w:r>
        <w:rPr>
          <w:rFonts w:ascii="Arial" w:eastAsia="Malgun Gothic" w:hAnsi="Arial" w:cs="Arial" w:hint="eastAsia"/>
          <w:b/>
          <w:bCs/>
          <w:lang w:val="en-US" w:eastAsia="ko-KR"/>
        </w:rPr>
        <w:t>17</w:t>
      </w:r>
      <w:r w:rsidR="00553399">
        <w:rPr>
          <w:rFonts w:ascii="Arial" w:eastAsia="Malgun Gothic" w:hAnsi="Arial" w:cs="Arial" w:hint="eastAsia"/>
          <w:b/>
          <w:bCs/>
          <w:lang w:val="en-US" w:eastAsia="ko-KR"/>
        </w:rPr>
        <w:t>th</w:t>
      </w:r>
      <w:r w:rsidR="00E6220C">
        <w:rPr>
          <w:rFonts w:ascii="Arial" w:eastAsia="Malgun Gothic" w:hAnsi="Arial" w:cs="Arial" w:hint="eastAsia"/>
          <w:b/>
          <w:bCs/>
          <w:lang w:val="en-US" w:eastAsia="ko-KR"/>
        </w:rPr>
        <w:t>,</w:t>
      </w:r>
      <w:r w:rsidR="00E6220C" w:rsidRPr="00FE0051">
        <w:rPr>
          <w:rFonts w:ascii="Arial" w:eastAsia="Malgun Gothic" w:hAnsi="Arial" w:cs="Arial"/>
          <w:b/>
          <w:bCs/>
          <w:lang w:val="en-US" w:eastAsia="ko-KR"/>
        </w:rPr>
        <w:t xml:space="preserve"> 2025</w:t>
      </w:r>
    </w:p>
    <w:p w14:paraId="06D73357" w14:textId="540CEC90" w:rsidR="00003169" w:rsidRPr="009C37F8"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rPr>
        <w:t>Agenda Item:</w:t>
      </w:r>
      <w:r w:rsidRPr="00736A62">
        <w:rPr>
          <w:rFonts w:ascii="Arial" w:hAnsi="Arial" w:cs="Arial"/>
          <w:b/>
          <w:bCs/>
          <w:lang w:val="en-US"/>
        </w:rPr>
        <w:tab/>
      </w:r>
      <w:r w:rsidR="009C37F8">
        <w:rPr>
          <w:rFonts w:ascii="Arial" w:eastAsia="Malgun Gothic" w:hAnsi="Arial" w:cs="Arial" w:hint="eastAsia"/>
          <w:b/>
          <w:bCs/>
          <w:lang w:val="en-US" w:eastAsia="ko-KR"/>
        </w:rPr>
        <w:t>8.20.1</w:t>
      </w:r>
    </w:p>
    <w:p w14:paraId="08D94835" w14:textId="42EDE2DA"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Pr="00736A62">
        <w:rPr>
          <w:rFonts w:ascii="Arial" w:hAnsi="Arial" w:cs="Arial"/>
          <w:b/>
          <w:bCs/>
          <w:lang w:val="en-US" w:eastAsia="en-US"/>
        </w:rPr>
        <w:tab/>
      </w:r>
      <w:r w:rsidR="00B556F2">
        <w:rPr>
          <w:rFonts w:ascii="Arial" w:hAnsi="Arial" w:cs="Arial"/>
          <w:b/>
          <w:bCs/>
          <w:lang w:val="en-US" w:eastAsia="en-US"/>
        </w:rPr>
        <w:t>Sharp</w:t>
      </w:r>
      <w:r w:rsidR="004F6AEE">
        <w:rPr>
          <w:rFonts w:ascii="Arial" w:hAnsi="Arial" w:cs="Arial"/>
          <w:b/>
          <w:bCs/>
          <w:lang w:val="en-US" w:eastAsia="en-US"/>
        </w:rPr>
        <w:t>, CHTTL</w:t>
      </w:r>
      <w:r w:rsidR="00E75260">
        <w:rPr>
          <w:rFonts w:ascii="Arial" w:hAnsi="Arial" w:cs="Arial"/>
          <w:b/>
          <w:bCs/>
          <w:lang w:val="en-US" w:eastAsia="en-US"/>
        </w:rPr>
        <w:t>, SES</w:t>
      </w:r>
    </w:p>
    <w:p w14:paraId="12B3C431" w14:textId="481D25F8" w:rsidR="00003169" w:rsidRPr="000E44DB" w:rsidRDefault="00003169" w:rsidP="00B36B96">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eastAsia="en-US"/>
        </w:rPr>
        <w:t xml:space="preserve">Title:  </w:t>
      </w:r>
      <w:r w:rsidRPr="00736A62">
        <w:rPr>
          <w:rFonts w:ascii="Arial" w:hAnsi="Arial" w:cs="Arial"/>
          <w:b/>
          <w:bCs/>
          <w:lang w:val="en-US" w:eastAsia="en-US"/>
        </w:rPr>
        <w:tab/>
      </w:r>
      <w:r w:rsidR="00B54D77">
        <w:rPr>
          <w:rFonts w:ascii="Arial" w:eastAsia="Malgun Gothic" w:hAnsi="Arial" w:cs="Arial" w:hint="eastAsia"/>
          <w:b/>
          <w:bCs/>
          <w:lang w:val="en-US" w:eastAsia="ko-KR"/>
        </w:rPr>
        <w:t xml:space="preserve">UE Capability for </w:t>
      </w:r>
      <w:r w:rsidR="00C53F09">
        <w:rPr>
          <w:rFonts w:ascii="Arial" w:eastAsia="Malgun Gothic" w:hAnsi="Arial" w:cs="Arial" w:hint="eastAsia"/>
          <w:b/>
          <w:bCs/>
          <w:lang w:val="en-US" w:eastAsia="ko-KR"/>
        </w:rPr>
        <w:t xml:space="preserve">Rel-19 </w:t>
      </w:r>
      <w:r w:rsidR="00B54D77">
        <w:rPr>
          <w:rFonts w:ascii="Arial" w:eastAsia="Malgun Gothic" w:hAnsi="Arial" w:cs="Arial" w:hint="eastAsia"/>
          <w:b/>
          <w:bCs/>
          <w:lang w:val="en-US" w:eastAsia="ko-KR"/>
        </w:rPr>
        <w:t>Ku Band VSAT</w:t>
      </w:r>
      <w:r w:rsidR="000E44DB">
        <w:rPr>
          <w:rFonts w:ascii="Arial" w:eastAsia="Malgun Gothic" w:hAnsi="Arial" w:cs="Arial" w:hint="eastAsia"/>
          <w:b/>
          <w:bCs/>
          <w:lang w:val="en-US" w:eastAsia="ko-KR"/>
        </w:rPr>
        <w:t xml:space="preserve"> </w:t>
      </w:r>
      <w:r w:rsidR="00B54D77">
        <w:rPr>
          <w:rFonts w:ascii="Arial" w:eastAsia="Malgun Gothic" w:hAnsi="Arial" w:cs="Arial" w:hint="eastAsia"/>
          <w:b/>
          <w:bCs/>
          <w:lang w:val="en-US" w:eastAsia="ko-KR"/>
        </w:rPr>
        <w:t>(R4 60-1/</w:t>
      </w:r>
      <w:r w:rsidR="003929C6">
        <w:rPr>
          <w:rFonts w:ascii="Arial" w:eastAsia="Malgun Gothic" w:hAnsi="Arial" w:cs="Arial" w:hint="eastAsia"/>
          <w:b/>
          <w:bCs/>
          <w:lang w:val="en-US" w:eastAsia="ko-KR"/>
        </w:rPr>
        <w:t>60-</w:t>
      </w:r>
      <w:r w:rsidR="00B54D77">
        <w:rPr>
          <w:rFonts w:ascii="Arial" w:eastAsia="Malgun Gothic" w:hAnsi="Arial" w:cs="Arial" w:hint="eastAsia"/>
          <w:b/>
          <w:bCs/>
          <w:lang w:val="en-US" w:eastAsia="ko-KR"/>
        </w:rPr>
        <w:t>2)</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49BB1A60" w14:textId="1F5379AB" w:rsidR="007B341B" w:rsidRPr="00DC4CDD" w:rsidRDefault="005963E4" w:rsidP="00FF2CF7">
      <w:pPr>
        <w:spacing w:line="240" w:lineRule="auto"/>
        <w:rPr>
          <w:rFonts w:eastAsia="Malgun Gothic"/>
          <w:bCs/>
          <w:szCs w:val="22"/>
          <w:lang w:eastAsia="ko-KR"/>
        </w:rPr>
      </w:pPr>
      <w:r>
        <w:rPr>
          <w:bCs/>
          <w:szCs w:val="22"/>
        </w:rPr>
        <w:t>This document discusses</w:t>
      </w:r>
      <w:r w:rsidR="00DC4CDD">
        <w:rPr>
          <w:rFonts w:eastAsia="Malgun Gothic" w:hint="eastAsia"/>
          <w:bCs/>
          <w:szCs w:val="22"/>
          <w:lang w:eastAsia="ko-KR"/>
        </w:rPr>
        <w:t xml:space="preserve"> </w:t>
      </w:r>
      <w:r w:rsidR="00A91D2F">
        <w:rPr>
          <w:rFonts w:eastAsia="Malgun Gothic" w:hint="eastAsia"/>
          <w:bCs/>
          <w:szCs w:val="22"/>
          <w:lang w:eastAsia="ko-KR"/>
        </w:rPr>
        <w:t xml:space="preserve">a RAN4 LS on UE capability signaling for Rel-19 Ku band </w:t>
      </w:r>
      <w:r w:rsidR="005C1D20">
        <w:t>Very Small Aperture Terminal</w:t>
      </w:r>
      <w:r w:rsidR="005C1D20">
        <w:rPr>
          <w:rFonts w:eastAsia="Malgun Gothic" w:hint="eastAsia"/>
          <w:bCs/>
          <w:szCs w:val="22"/>
          <w:lang w:eastAsia="ko-KR"/>
        </w:rPr>
        <w:t xml:space="preserve"> (</w:t>
      </w:r>
      <w:r w:rsidR="00A91D2F">
        <w:rPr>
          <w:rFonts w:eastAsia="Malgun Gothic" w:hint="eastAsia"/>
          <w:bCs/>
          <w:szCs w:val="22"/>
          <w:lang w:eastAsia="ko-KR"/>
        </w:rPr>
        <w:t>VSAT</w:t>
      </w:r>
      <w:r w:rsidR="005C1D20">
        <w:rPr>
          <w:rFonts w:eastAsia="Malgun Gothic" w:hint="eastAsia"/>
          <w:bCs/>
          <w:szCs w:val="22"/>
          <w:lang w:eastAsia="ko-KR"/>
        </w:rPr>
        <w:t>)</w:t>
      </w:r>
      <w:r w:rsidR="00A91D2F">
        <w:rPr>
          <w:rFonts w:eastAsia="Malgun Gothic" w:hint="eastAsia"/>
          <w:bCs/>
          <w:szCs w:val="22"/>
          <w:lang w:eastAsia="ko-KR"/>
        </w:rPr>
        <w:t xml:space="preserve"> </w:t>
      </w:r>
      <w:r w:rsidR="008C79FD">
        <w:rPr>
          <w:rFonts w:eastAsia="Malgun Gothic" w:hint="eastAsia"/>
          <w:bCs/>
          <w:szCs w:val="22"/>
          <w:lang w:eastAsia="ko-KR"/>
        </w:rPr>
        <w:t xml:space="preserve">[1] </w:t>
      </w:r>
      <w:r w:rsidR="00A91D2F">
        <w:rPr>
          <w:rFonts w:eastAsia="Malgun Gothic" w:hint="eastAsia"/>
          <w:bCs/>
          <w:szCs w:val="22"/>
          <w:lang w:eastAsia="ko-KR"/>
        </w:rPr>
        <w:t xml:space="preserve">and </w:t>
      </w:r>
      <w:r w:rsidR="00DC4CDD">
        <w:rPr>
          <w:rFonts w:eastAsia="Malgun Gothic" w:hint="eastAsia"/>
          <w:bCs/>
          <w:szCs w:val="22"/>
          <w:lang w:eastAsia="ko-KR"/>
        </w:rPr>
        <w:t xml:space="preserve">how the UE capability specification supports </w:t>
      </w:r>
      <w:r w:rsidR="00A91D2F">
        <w:rPr>
          <w:rFonts w:eastAsia="Malgun Gothic" w:hint="eastAsia"/>
          <w:bCs/>
          <w:szCs w:val="22"/>
          <w:lang w:eastAsia="ko-KR"/>
        </w:rPr>
        <w:t>the feature</w:t>
      </w:r>
      <w:r w:rsidR="00DC4CDD">
        <w:rPr>
          <w:rFonts w:eastAsia="Malgun Gothic" w:hint="eastAsia"/>
          <w:bCs/>
          <w:szCs w:val="22"/>
          <w:lang w:eastAsia="ko-KR"/>
        </w:rPr>
        <w:t>.</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32941534" w14:textId="500D8CB8" w:rsidR="00DC4CDD" w:rsidRPr="00D55884" w:rsidRDefault="00DC4CDD" w:rsidP="00DC4CDD">
      <w:pPr>
        <w:spacing w:line="240" w:lineRule="auto"/>
        <w:rPr>
          <w:rFonts w:eastAsia="Malgun Gothic"/>
          <w:lang w:val="en-US" w:eastAsia="ko-KR"/>
        </w:rPr>
      </w:pPr>
      <w:r>
        <w:rPr>
          <w:rFonts w:eastAsia="Malgun Gothic" w:hint="eastAsia"/>
          <w:lang w:val="en-US" w:eastAsia="ko-KR"/>
        </w:rPr>
        <w:t>In a RAN4-led WI on NTN Ku Band</w:t>
      </w:r>
      <w:r w:rsidR="00701174">
        <w:rPr>
          <w:rFonts w:eastAsia="Malgun Gothic" w:hint="eastAsia"/>
          <w:lang w:val="en-US" w:eastAsia="ko-KR"/>
        </w:rPr>
        <w:t xml:space="preserve"> (WI code: </w:t>
      </w:r>
      <w:r w:rsidRPr="00DC4CDD">
        <w:rPr>
          <w:rFonts w:eastAsia="Malgun Gothic"/>
          <w:lang w:val="en-US" w:eastAsia="ko-KR"/>
        </w:rPr>
        <w:t>NR_NTN_Ku_bands</w:t>
      </w:r>
      <w:r w:rsidR="00701174">
        <w:rPr>
          <w:rFonts w:eastAsia="Malgun Gothic" w:hint="eastAsia"/>
          <w:lang w:val="en-US" w:eastAsia="ko-KR"/>
        </w:rPr>
        <w:t>)</w:t>
      </w:r>
      <w:r>
        <w:rPr>
          <w:rFonts w:eastAsia="Malgun Gothic" w:hint="eastAsia"/>
          <w:lang w:val="en-US" w:eastAsia="ko-KR"/>
        </w:rPr>
        <w:t xml:space="preserve">, </w:t>
      </w:r>
      <w:r w:rsidR="00701174">
        <w:rPr>
          <w:rFonts w:eastAsia="Malgun Gothic" w:hint="eastAsia"/>
          <w:lang w:val="en-US" w:eastAsia="ko-KR"/>
        </w:rPr>
        <w:t xml:space="preserve">RAN4 agreed to include </w:t>
      </w:r>
      <w:r w:rsidR="00701174" w:rsidRPr="00701174">
        <w:rPr>
          <w:rFonts w:eastAsia="Malgun Gothic"/>
          <w:lang w:val="en-US" w:eastAsia="ko-KR"/>
        </w:rPr>
        <w:t>two FR1-NTN bands (n248, n247) and two FR2-NTN bands (n509, n508) as the priority 1 Ku bands</w:t>
      </w:r>
      <w:r w:rsidR="005C1D20">
        <w:rPr>
          <w:rFonts w:eastAsia="Malgun Gothic" w:hint="eastAsia"/>
          <w:lang w:val="en-US" w:eastAsia="ko-KR"/>
        </w:rPr>
        <w:t xml:space="preserve"> [2]</w:t>
      </w:r>
      <w:r w:rsidR="00D50DFA">
        <w:rPr>
          <w:rFonts w:eastAsia="Malgun Gothic" w:hint="eastAsia"/>
          <w:lang w:val="en-US" w:eastAsia="ko-KR"/>
        </w:rPr>
        <w:t>[</w:t>
      </w:r>
      <w:r w:rsidR="00A6697A">
        <w:rPr>
          <w:rFonts w:eastAsia="Malgun Gothic" w:hint="eastAsia"/>
          <w:lang w:val="en-US" w:eastAsia="ko-KR"/>
        </w:rPr>
        <w:t>3</w:t>
      </w:r>
      <w:r w:rsidR="00D50DFA">
        <w:rPr>
          <w:rFonts w:eastAsia="Malgun Gothic" w:hint="eastAsia"/>
          <w:lang w:val="en-US" w:eastAsia="ko-KR"/>
        </w:rPr>
        <w:t>]</w:t>
      </w:r>
      <w:r w:rsidR="00491DA6">
        <w:rPr>
          <w:rFonts w:eastAsia="Malgun Gothic" w:hint="eastAsia"/>
          <w:lang w:val="en-US" w:eastAsia="ko-KR"/>
        </w:rPr>
        <w:t xml:space="preserve"> to </w:t>
      </w:r>
      <w:r w:rsidR="00491DA6" w:rsidRPr="00491DA6">
        <w:rPr>
          <w:rFonts w:eastAsia="Malgun Gothic"/>
          <w:lang w:val="en-US" w:eastAsia="ko-KR"/>
        </w:rPr>
        <w:t>cover 10.7~14.5GHz frequency ranges</w:t>
      </w:r>
      <w:r w:rsidR="0057394B">
        <w:rPr>
          <w:rFonts w:eastAsia="Malgun Gothic" w:hint="eastAsia"/>
          <w:lang w:val="en-US" w:eastAsia="ko-KR"/>
        </w:rPr>
        <w:t>, as follows:</w:t>
      </w:r>
    </w:p>
    <w:tbl>
      <w:tblPr>
        <w:tblStyle w:val="TableGrid"/>
        <w:tblW w:w="0" w:type="auto"/>
        <w:tblLook w:val="04A0" w:firstRow="1" w:lastRow="0" w:firstColumn="1" w:lastColumn="0" w:noHBand="0" w:noVBand="1"/>
      </w:tblPr>
      <w:tblGrid>
        <w:gridCol w:w="9629"/>
      </w:tblGrid>
      <w:tr w:rsidR="009E018E" w14:paraId="4614E81A" w14:textId="77777777" w:rsidTr="00C70548">
        <w:trPr>
          <w:trHeight w:val="2136"/>
        </w:trPr>
        <w:tc>
          <w:tcPr>
            <w:tcW w:w="9629" w:type="dxa"/>
          </w:tcPr>
          <w:p w14:paraId="2F8083AC" w14:textId="77777777" w:rsidR="0016001F" w:rsidRPr="0016001F" w:rsidRDefault="0016001F" w:rsidP="0016001F">
            <w:pPr>
              <w:keepNext/>
              <w:keepLines/>
              <w:spacing w:before="120" w:after="180" w:line="240" w:lineRule="auto"/>
              <w:jc w:val="left"/>
              <w:outlineLvl w:val="2"/>
              <w:rPr>
                <w:rFonts w:ascii="Arial" w:hAnsi="Arial"/>
                <w:sz w:val="28"/>
              </w:rPr>
            </w:pPr>
            <w:bookmarkStart w:id="2" w:name="_Toc97562269"/>
            <w:bookmarkStart w:id="3" w:name="_Toc104122496"/>
            <w:bookmarkStart w:id="4" w:name="_Toc104205447"/>
            <w:bookmarkStart w:id="5" w:name="_Toc104206654"/>
            <w:bookmarkStart w:id="6" w:name="_Toc104503614"/>
            <w:bookmarkStart w:id="7" w:name="_Toc106127536"/>
            <w:bookmarkStart w:id="8" w:name="_Toc123057901"/>
            <w:bookmarkStart w:id="9" w:name="_Toc124256594"/>
            <w:bookmarkStart w:id="10" w:name="_Toc131734907"/>
            <w:bookmarkStart w:id="11" w:name="_Toc137372684"/>
            <w:bookmarkStart w:id="12" w:name="_Toc138885070"/>
            <w:bookmarkStart w:id="13" w:name="_Toc145690573"/>
            <w:bookmarkStart w:id="14" w:name="_Toc155382120"/>
            <w:bookmarkStart w:id="15" w:name="_Toc161753827"/>
            <w:bookmarkStart w:id="16" w:name="_Toc161754448"/>
            <w:bookmarkStart w:id="17" w:name="_Toc163202021"/>
            <w:bookmarkStart w:id="18" w:name="_Toc169888283"/>
            <w:bookmarkStart w:id="19" w:name="_Toc171551472"/>
            <w:bookmarkStart w:id="20" w:name="_Toc176775194"/>
            <w:bookmarkStart w:id="21" w:name="_Toc187243789"/>
            <w:bookmarkStart w:id="22" w:name="_Toc193201338"/>
            <w:bookmarkStart w:id="23" w:name="_Toc201742861"/>
            <w:bookmarkStart w:id="24" w:name="_Toc201744488"/>
            <w:r w:rsidRPr="0016001F">
              <w:rPr>
                <w:rFonts w:ascii="Arial" w:hAnsi="Arial"/>
                <w:sz w:val="28"/>
              </w:rPr>
              <w:lastRenderedPageBreak/>
              <w:t>5.2.2</w:t>
            </w:r>
            <w:r w:rsidRPr="0016001F">
              <w:rPr>
                <w:rFonts w:ascii="Arial" w:hAnsi="Arial"/>
                <w:sz w:val="28"/>
              </w:rP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16001F">
              <w:rPr>
                <w:rFonts w:ascii="Arial" w:hAnsi="Arial"/>
                <w:sz w:val="28"/>
              </w:rPr>
              <w:t xml:space="preserve">Operating bands </w:t>
            </w:r>
            <w:ins w:id="25" w:author="Moray Rumney" w:date="2025-04-10T10:04:00Z" w16du:dateUtc="2025-04-10T09:04:00Z">
              <w:r w:rsidRPr="0016001F">
                <w:rPr>
                  <w:rFonts w:ascii="Arial" w:hAnsi="Arial"/>
                  <w:sz w:val="28"/>
                </w:rPr>
                <w:t>for FR1-NTN</w:t>
              </w:r>
            </w:ins>
            <w:del w:id="26" w:author="Moray Rumney" w:date="2025-04-10T10:04:00Z" w16du:dateUtc="2025-04-10T09:04:00Z">
              <w:r w:rsidRPr="0016001F" w:rsidDel="00752172">
                <w:rPr>
                  <w:rFonts w:ascii="Arial" w:hAnsi="Arial"/>
                  <w:sz w:val="28"/>
                </w:rPr>
                <w:delText>with conducted requirements</w:delText>
              </w:r>
            </w:del>
          </w:p>
          <w:p w14:paraId="70481E25" w14:textId="77777777" w:rsidR="0016001F" w:rsidRPr="0016001F" w:rsidRDefault="0016001F" w:rsidP="0016001F">
            <w:pPr>
              <w:spacing w:after="180" w:line="240" w:lineRule="auto"/>
              <w:jc w:val="left"/>
              <w:rPr>
                <w:sz w:val="20"/>
              </w:rPr>
            </w:pPr>
            <w:r w:rsidRPr="0016001F">
              <w:rPr>
                <w:sz w:val="20"/>
              </w:rPr>
              <w:t>N</w:t>
            </w:r>
            <w:r w:rsidRPr="0016001F">
              <w:rPr>
                <w:rFonts w:hint="eastAsia"/>
                <w:sz w:val="20"/>
                <w:lang w:val="en-US"/>
              </w:rPr>
              <w:t>TN</w:t>
            </w:r>
            <w:r w:rsidRPr="0016001F">
              <w:rPr>
                <w:sz w:val="20"/>
              </w:rPr>
              <w:t xml:space="preserve"> </w:t>
            </w:r>
            <w:r w:rsidRPr="0016001F">
              <w:rPr>
                <w:rFonts w:hint="eastAsia"/>
                <w:sz w:val="20"/>
                <w:lang w:val="en-US"/>
              </w:rPr>
              <w:t xml:space="preserve">satellite </w:t>
            </w:r>
            <w:r w:rsidRPr="0016001F">
              <w:rPr>
                <w:sz w:val="20"/>
              </w:rPr>
              <w:t>is designed to operate in the operating bands defined in Table 5.2</w:t>
            </w:r>
            <w:r w:rsidRPr="0016001F">
              <w:rPr>
                <w:rFonts w:hint="eastAsia"/>
                <w:sz w:val="20"/>
                <w:lang w:val="en-US"/>
              </w:rPr>
              <w:t>.2</w:t>
            </w:r>
            <w:r w:rsidRPr="0016001F">
              <w:rPr>
                <w:sz w:val="20"/>
              </w:rPr>
              <w:t>-1.</w:t>
            </w:r>
          </w:p>
          <w:p w14:paraId="19B96848" w14:textId="77777777" w:rsidR="0016001F" w:rsidRPr="0016001F" w:rsidRDefault="0016001F" w:rsidP="0016001F">
            <w:pPr>
              <w:keepNext/>
              <w:keepLines/>
              <w:spacing w:before="60" w:after="180" w:line="240" w:lineRule="auto"/>
              <w:jc w:val="center"/>
              <w:rPr>
                <w:rFonts w:ascii="Arial" w:hAnsi="Arial"/>
                <w:b/>
                <w:sz w:val="20"/>
              </w:rPr>
            </w:pPr>
            <w:r w:rsidRPr="0016001F">
              <w:rPr>
                <w:rFonts w:ascii="Arial" w:hAnsi="Arial"/>
                <w:b/>
                <w:bCs/>
                <w:sz w:val="20"/>
              </w:rPr>
              <w:t xml:space="preserve">Table </w:t>
            </w:r>
            <w:r w:rsidRPr="0016001F">
              <w:rPr>
                <w:rFonts w:ascii="Arial" w:hAnsi="Arial" w:hint="eastAsia"/>
                <w:b/>
                <w:bCs/>
                <w:sz w:val="20"/>
                <w:lang w:val="en-US"/>
              </w:rPr>
              <w:t>5</w:t>
            </w:r>
            <w:r w:rsidRPr="0016001F">
              <w:rPr>
                <w:rFonts w:ascii="Arial" w:hAnsi="Arial"/>
                <w:b/>
                <w:bCs/>
                <w:sz w:val="20"/>
              </w:rPr>
              <w:t>.2</w:t>
            </w:r>
            <w:r w:rsidRPr="0016001F">
              <w:rPr>
                <w:rFonts w:ascii="Arial" w:hAnsi="Arial" w:hint="eastAsia"/>
                <w:b/>
                <w:bCs/>
                <w:sz w:val="20"/>
                <w:lang w:val="en-US"/>
              </w:rPr>
              <w:t>.2</w:t>
            </w:r>
            <w:r w:rsidRPr="0016001F">
              <w:rPr>
                <w:rFonts w:ascii="Arial" w:hAnsi="Arial"/>
                <w:b/>
                <w:bCs/>
                <w:sz w:val="20"/>
              </w:rPr>
              <w:t>-</w:t>
            </w:r>
            <w:r w:rsidRPr="0016001F">
              <w:rPr>
                <w:rFonts w:ascii="Arial" w:hAnsi="Arial" w:hint="eastAsia"/>
                <w:b/>
                <w:bCs/>
                <w:sz w:val="20"/>
                <w:lang w:val="en-US"/>
              </w:rPr>
              <w:t>1</w:t>
            </w:r>
            <w:r w:rsidRPr="0016001F">
              <w:rPr>
                <w:rFonts w:ascii="Arial" w:hAnsi="Arial"/>
                <w:b/>
                <w:bCs/>
                <w:sz w:val="20"/>
              </w:rPr>
              <w:t xml:space="preserve">: </w:t>
            </w:r>
            <w:r w:rsidRPr="0016001F">
              <w:rPr>
                <w:rFonts w:ascii="Arial" w:hAnsi="Arial" w:hint="eastAsia"/>
                <w:b/>
                <w:bCs/>
                <w:sz w:val="20"/>
                <w:lang w:val="en-US"/>
              </w:rPr>
              <w:t>NTN</w:t>
            </w:r>
            <w:r w:rsidRPr="0016001F">
              <w:rPr>
                <w:rFonts w:ascii="Arial" w:hAnsi="Arial"/>
                <w:b/>
                <w:bCs/>
                <w:sz w:val="20"/>
                <w:lang w:val="en-US"/>
              </w:rPr>
              <w:t xml:space="preserve"> satellite</w:t>
            </w:r>
            <w:r w:rsidRPr="0016001F">
              <w:rPr>
                <w:rFonts w:ascii="Arial" w:hAnsi="Arial"/>
                <w:b/>
                <w:bCs/>
                <w:sz w:val="20"/>
              </w:rPr>
              <w:t xml:space="preserve"> bands in FR1</w:t>
            </w:r>
            <w:r w:rsidRPr="0016001F">
              <w:rPr>
                <w:rFonts w:ascii="Arial" w:hAnsi="Arial" w:hint="eastAsia"/>
                <w:b/>
                <w:bCs/>
                <w:sz w:val="20"/>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16001F" w:rsidRPr="0016001F" w14:paraId="4C7C2A99" w14:textId="77777777" w:rsidTr="004305F8">
              <w:trPr>
                <w:jc w:val="center"/>
              </w:trPr>
              <w:tc>
                <w:tcPr>
                  <w:tcW w:w="1192" w:type="dxa"/>
                </w:tcPr>
                <w:p w14:paraId="78E248ED" w14:textId="77777777" w:rsidR="0016001F" w:rsidRPr="0016001F" w:rsidRDefault="0016001F" w:rsidP="0016001F">
                  <w:pPr>
                    <w:keepNext/>
                    <w:keepLines/>
                    <w:spacing w:after="0" w:line="240" w:lineRule="auto"/>
                    <w:jc w:val="center"/>
                    <w:rPr>
                      <w:rFonts w:ascii="Arial" w:hAnsi="Arial"/>
                      <w:b/>
                      <w:sz w:val="18"/>
                    </w:rPr>
                  </w:pPr>
                  <w:r w:rsidRPr="0016001F">
                    <w:rPr>
                      <w:rFonts w:ascii="Arial" w:hAnsi="Arial"/>
                      <w:b/>
                      <w:sz w:val="18"/>
                    </w:rPr>
                    <w:t>NTN satellite</w:t>
                  </w:r>
                  <w:r w:rsidRPr="0016001F">
                    <w:rPr>
                      <w:rFonts w:ascii="Arial" w:hAnsi="Arial"/>
                      <w:b/>
                      <w:sz w:val="18"/>
                      <w:lang w:val="en-US"/>
                    </w:rPr>
                    <w:t xml:space="preserve"> operating </w:t>
                  </w:r>
                  <w:r w:rsidRPr="0016001F">
                    <w:rPr>
                      <w:rFonts w:ascii="Arial" w:hAnsi="Arial"/>
                      <w:b/>
                      <w:sz w:val="18"/>
                    </w:rPr>
                    <w:t>band</w:t>
                  </w:r>
                  <w:ins w:id="27" w:author="Moray Rumney" w:date="2025-04-10T10:05:00Z" w16du:dateUtc="2025-04-10T09:05:00Z">
                    <w:r w:rsidRPr="0016001F">
                      <w:rPr>
                        <w:rFonts w:ascii="Arial" w:hAnsi="Arial"/>
                        <w:b/>
                        <w:sz w:val="18"/>
                        <w:vertAlign w:val="superscript"/>
                      </w:rPr>
                      <w:t>1</w:t>
                    </w:r>
                  </w:ins>
                </w:p>
              </w:tc>
              <w:tc>
                <w:tcPr>
                  <w:tcW w:w="3818" w:type="dxa"/>
                </w:tcPr>
                <w:p w14:paraId="1C14A3D6" w14:textId="77777777" w:rsidR="0016001F" w:rsidRPr="0016001F" w:rsidRDefault="0016001F" w:rsidP="0016001F">
                  <w:pPr>
                    <w:keepNext/>
                    <w:keepLines/>
                    <w:spacing w:after="0" w:line="240" w:lineRule="auto"/>
                    <w:jc w:val="center"/>
                    <w:rPr>
                      <w:rFonts w:ascii="Arial" w:hAnsi="Arial"/>
                      <w:b/>
                      <w:sz w:val="18"/>
                      <w:lang w:val="en-US"/>
                    </w:rPr>
                  </w:pPr>
                  <w:r w:rsidRPr="0016001F">
                    <w:rPr>
                      <w:rFonts w:ascii="Arial" w:hAnsi="Arial"/>
                      <w:b/>
                      <w:sz w:val="18"/>
                      <w:lang w:val="en-US"/>
                    </w:rPr>
                    <w:t>Uplink (UL) operating band</w:t>
                  </w:r>
                  <w:r w:rsidRPr="0016001F">
                    <w:rPr>
                      <w:rFonts w:ascii="Arial" w:hAnsi="Arial"/>
                      <w:b/>
                      <w:sz w:val="18"/>
                      <w:lang w:val="en-US"/>
                    </w:rPr>
                    <w:br/>
                    <w:t>Satellite Access Node receive / UE transmit</w:t>
                  </w:r>
                </w:p>
                <w:p w14:paraId="5EDE0668" w14:textId="77777777" w:rsidR="0016001F" w:rsidRPr="0016001F" w:rsidRDefault="0016001F" w:rsidP="0016001F">
                  <w:pPr>
                    <w:keepNext/>
                    <w:keepLines/>
                    <w:spacing w:after="0" w:line="240" w:lineRule="auto"/>
                    <w:jc w:val="center"/>
                    <w:rPr>
                      <w:rFonts w:ascii="Arial" w:hAnsi="Arial"/>
                      <w:b/>
                      <w:sz w:val="18"/>
                    </w:rPr>
                  </w:pPr>
                  <w:r w:rsidRPr="0016001F">
                    <w:rPr>
                      <w:rFonts w:ascii="Arial" w:hAnsi="Arial"/>
                      <w:b/>
                      <w:sz w:val="18"/>
                    </w:rPr>
                    <w:t>F</w:t>
                  </w:r>
                  <w:r w:rsidRPr="0016001F">
                    <w:rPr>
                      <w:rFonts w:ascii="Arial" w:hAnsi="Arial"/>
                      <w:b/>
                      <w:sz w:val="18"/>
                      <w:vertAlign w:val="subscript"/>
                    </w:rPr>
                    <w:t>UL,low</w:t>
                  </w:r>
                  <w:r w:rsidRPr="0016001F">
                    <w:rPr>
                      <w:rFonts w:ascii="Arial" w:hAnsi="Arial"/>
                      <w:b/>
                      <w:sz w:val="18"/>
                    </w:rPr>
                    <w:t xml:space="preserve">   –  F</w:t>
                  </w:r>
                  <w:r w:rsidRPr="0016001F">
                    <w:rPr>
                      <w:rFonts w:ascii="Arial" w:hAnsi="Arial"/>
                      <w:b/>
                      <w:sz w:val="18"/>
                      <w:vertAlign w:val="subscript"/>
                    </w:rPr>
                    <w:t>UL,high</w:t>
                  </w:r>
                </w:p>
              </w:tc>
              <w:tc>
                <w:tcPr>
                  <w:tcW w:w="3840" w:type="dxa"/>
                </w:tcPr>
                <w:p w14:paraId="06A8B06E" w14:textId="77777777" w:rsidR="0016001F" w:rsidRPr="0016001F" w:rsidRDefault="0016001F" w:rsidP="0016001F">
                  <w:pPr>
                    <w:keepNext/>
                    <w:keepLines/>
                    <w:spacing w:after="0" w:line="240" w:lineRule="auto"/>
                    <w:jc w:val="center"/>
                    <w:rPr>
                      <w:rFonts w:ascii="Arial" w:hAnsi="Arial"/>
                      <w:b/>
                      <w:sz w:val="18"/>
                      <w:lang w:val="en-US"/>
                    </w:rPr>
                  </w:pPr>
                  <w:r w:rsidRPr="0016001F">
                    <w:rPr>
                      <w:rFonts w:ascii="Arial" w:hAnsi="Arial"/>
                      <w:b/>
                      <w:sz w:val="18"/>
                      <w:lang w:val="en-US"/>
                    </w:rPr>
                    <w:t>Downlink (DL) operating band</w:t>
                  </w:r>
                  <w:r w:rsidRPr="0016001F">
                    <w:rPr>
                      <w:rFonts w:ascii="Arial" w:hAnsi="Arial"/>
                      <w:b/>
                      <w:sz w:val="18"/>
                      <w:lang w:val="en-US"/>
                    </w:rPr>
                    <w:br/>
                    <w:t>Satellite Access Node transmit / UE receive</w:t>
                  </w:r>
                </w:p>
                <w:p w14:paraId="10852DFA" w14:textId="77777777" w:rsidR="0016001F" w:rsidRPr="0016001F" w:rsidRDefault="0016001F" w:rsidP="0016001F">
                  <w:pPr>
                    <w:keepNext/>
                    <w:keepLines/>
                    <w:spacing w:after="0" w:line="240" w:lineRule="auto"/>
                    <w:jc w:val="center"/>
                    <w:rPr>
                      <w:rFonts w:ascii="Arial" w:hAnsi="Arial"/>
                      <w:b/>
                      <w:sz w:val="18"/>
                    </w:rPr>
                  </w:pPr>
                  <w:r w:rsidRPr="0016001F">
                    <w:rPr>
                      <w:rFonts w:ascii="Arial" w:hAnsi="Arial"/>
                      <w:b/>
                      <w:sz w:val="18"/>
                    </w:rPr>
                    <w:t>F</w:t>
                  </w:r>
                  <w:r w:rsidRPr="0016001F">
                    <w:rPr>
                      <w:rFonts w:ascii="Arial" w:hAnsi="Arial"/>
                      <w:b/>
                      <w:sz w:val="18"/>
                      <w:vertAlign w:val="subscript"/>
                    </w:rPr>
                    <w:t>DL,low</w:t>
                  </w:r>
                  <w:r w:rsidRPr="0016001F">
                    <w:rPr>
                      <w:rFonts w:ascii="Arial" w:hAnsi="Arial"/>
                      <w:b/>
                      <w:sz w:val="18"/>
                    </w:rPr>
                    <w:t xml:space="preserve">   –  F</w:t>
                  </w:r>
                  <w:r w:rsidRPr="0016001F">
                    <w:rPr>
                      <w:rFonts w:ascii="Arial" w:hAnsi="Arial"/>
                      <w:b/>
                      <w:sz w:val="18"/>
                      <w:vertAlign w:val="subscript"/>
                    </w:rPr>
                    <w:t>DL,high</w:t>
                  </w:r>
                  <w:r w:rsidRPr="0016001F">
                    <w:rPr>
                      <w:rFonts w:ascii="Arial" w:hAnsi="Arial"/>
                      <w:b/>
                      <w:bCs/>
                      <w:sz w:val="18"/>
                    </w:rPr>
                    <w:t xml:space="preserve"> </w:t>
                  </w:r>
                </w:p>
              </w:tc>
              <w:tc>
                <w:tcPr>
                  <w:tcW w:w="886" w:type="dxa"/>
                </w:tcPr>
                <w:p w14:paraId="60418445" w14:textId="77777777" w:rsidR="0016001F" w:rsidRPr="0016001F" w:rsidRDefault="0016001F" w:rsidP="0016001F">
                  <w:pPr>
                    <w:keepNext/>
                    <w:keepLines/>
                    <w:spacing w:after="0" w:line="240" w:lineRule="auto"/>
                    <w:jc w:val="center"/>
                    <w:rPr>
                      <w:rFonts w:ascii="Arial" w:hAnsi="Arial"/>
                      <w:b/>
                      <w:sz w:val="18"/>
                    </w:rPr>
                  </w:pPr>
                  <w:r w:rsidRPr="0016001F">
                    <w:rPr>
                      <w:rFonts w:ascii="Arial" w:hAnsi="Arial"/>
                      <w:b/>
                      <w:sz w:val="18"/>
                    </w:rPr>
                    <w:t>Duplex mode</w:t>
                  </w:r>
                </w:p>
              </w:tc>
            </w:tr>
            <w:tr w:rsidR="0016001F" w:rsidRPr="0016001F" w14:paraId="53705CAD" w14:textId="77777777" w:rsidTr="004305F8">
              <w:trPr>
                <w:jc w:val="center"/>
              </w:trPr>
              <w:tc>
                <w:tcPr>
                  <w:tcW w:w="1192" w:type="dxa"/>
                </w:tcPr>
                <w:p w14:paraId="527B2020" w14:textId="77777777" w:rsidR="0016001F" w:rsidRPr="0016001F" w:rsidRDefault="0016001F" w:rsidP="0016001F">
                  <w:pPr>
                    <w:keepNext/>
                    <w:keepLines/>
                    <w:spacing w:after="0" w:line="240" w:lineRule="auto"/>
                    <w:jc w:val="center"/>
                    <w:rPr>
                      <w:rFonts w:ascii="Arial" w:hAnsi="Arial"/>
                      <w:sz w:val="18"/>
                    </w:rPr>
                  </w:pPr>
                  <w:r w:rsidRPr="0016001F">
                    <w:rPr>
                      <w:rFonts w:ascii="Arial" w:hAnsi="Arial" w:hint="eastAsia"/>
                      <w:sz w:val="18"/>
                    </w:rPr>
                    <w:t>n256</w:t>
                  </w:r>
                </w:p>
              </w:tc>
              <w:tc>
                <w:tcPr>
                  <w:tcW w:w="3818" w:type="dxa"/>
                </w:tcPr>
                <w:p w14:paraId="588C3EB8" w14:textId="77777777" w:rsidR="0016001F" w:rsidRPr="0016001F" w:rsidRDefault="0016001F" w:rsidP="0016001F">
                  <w:pPr>
                    <w:keepNext/>
                    <w:keepLines/>
                    <w:spacing w:after="0" w:line="240" w:lineRule="auto"/>
                    <w:jc w:val="center"/>
                    <w:rPr>
                      <w:rFonts w:ascii="Arial" w:hAnsi="Arial"/>
                      <w:sz w:val="18"/>
                    </w:rPr>
                  </w:pPr>
                  <w:r w:rsidRPr="0016001F">
                    <w:rPr>
                      <w:rFonts w:ascii="Arial" w:hAnsi="Arial"/>
                      <w:sz w:val="18"/>
                    </w:rPr>
                    <w:t xml:space="preserve">1980 </w:t>
                  </w:r>
                  <w:r w:rsidRPr="0016001F">
                    <w:rPr>
                      <w:rFonts w:ascii="Arial" w:hAnsi="Arial" w:hint="eastAsia"/>
                      <w:sz w:val="18"/>
                      <w:lang w:val="en-US"/>
                    </w:rPr>
                    <w:t>MHz</w:t>
                  </w:r>
                  <w:r w:rsidRPr="0016001F">
                    <w:rPr>
                      <w:rFonts w:ascii="Arial" w:hAnsi="Arial"/>
                      <w:sz w:val="18"/>
                    </w:rPr>
                    <w:t xml:space="preserve"> – 2010 MHz</w:t>
                  </w:r>
                </w:p>
              </w:tc>
              <w:tc>
                <w:tcPr>
                  <w:tcW w:w="3840" w:type="dxa"/>
                </w:tcPr>
                <w:p w14:paraId="174F038B" w14:textId="77777777" w:rsidR="0016001F" w:rsidRPr="0016001F" w:rsidRDefault="0016001F" w:rsidP="0016001F">
                  <w:pPr>
                    <w:keepNext/>
                    <w:keepLines/>
                    <w:spacing w:after="0" w:line="240" w:lineRule="auto"/>
                    <w:jc w:val="center"/>
                    <w:rPr>
                      <w:rFonts w:ascii="Arial" w:hAnsi="Arial"/>
                      <w:sz w:val="18"/>
                    </w:rPr>
                  </w:pPr>
                  <w:r w:rsidRPr="0016001F">
                    <w:rPr>
                      <w:rFonts w:ascii="Arial" w:hAnsi="Arial"/>
                      <w:sz w:val="18"/>
                    </w:rPr>
                    <w:t>2170 MHz</w:t>
                  </w:r>
                  <w:r w:rsidRPr="0016001F">
                    <w:rPr>
                      <w:rFonts w:ascii="Arial" w:hAnsi="Arial" w:hint="eastAsia"/>
                      <w:sz w:val="18"/>
                      <w:lang w:val="en-US"/>
                    </w:rPr>
                    <w:t xml:space="preserve"> </w:t>
                  </w:r>
                  <w:r w:rsidRPr="0016001F">
                    <w:rPr>
                      <w:rFonts w:ascii="Arial" w:hAnsi="Arial"/>
                      <w:sz w:val="18"/>
                    </w:rPr>
                    <w:t>–</w:t>
                  </w:r>
                  <w:r w:rsidRPr="0016001F">
                    <w:rPr>
                      <w:rFonts w:ascii="Arial" w:hAnsi="Arial" w:hint="eastAsia"/>
                      <w:sz w:val="18"/>
                      <w:lang w:val="en-US"/>
                    </w:rPr>
                    <w:t xml:space="preserve"> </w:t>
                  </w:r>
                  <w:r w:rsidRPr="0016001F">
                    <w:rPr>
                      <w:rFonts w:ascii="Arial" w:hAnsi="Arial"/>
                      <w:sz w:val="18"/>
                    </w:rPr>
                    <w:t>2200 MHz</w:t>
                  </w:r>
                </w:p>
              </w:tc>
              <w:tc>
                <w:tcPr>
                  <w:tcW w:w="886" w:type="dxa"/>
                </w:tcPr>
                <w:p w14:paraId="4D47B826" w14:textId="77777777" w:rsidR="0016001F" w:rsidRPr="0016001F" w:rsidRDefault="0016001F" w:rsidP="0016001F">
                  <w:pPr>
                    <w:keepNext/>
                    <w:keepLines/>
                    <w:spacing w:after="0" w:line="240" w:lineRule="auto"/>
                    <w:jc w:val="center"/>
                    <w:rPr>
                      <w:rFonts w:ascii="Arial" w:hAnsi="Arial"/>
                      <w:sz w:val="18"/>
                    </w:rPr>
                  </w:pPr>
                  <w:r w:rsidRPr="0016001F">
                    <w:rPr>
                      <w:rFonts w:ascii="Arial" w:hAnsi="Arial"/>
                      <w:sz w:val="18"/>
                    </w:rPr>
                    <w:t>FDD</w:t>
                  </w:r>
                </w:p>
              </w:tc>
            </w:tr>
            <w:tr w:rsidR="0016001F" w:rsidRPr="0016001F" w14:paraId="7795129B" w14:textId="77777777" w:rsidTr="004305F8">
              <w:trPr>
                <w:jc w:val="center"/>
              </w:trPr>
              <w:tc>
                <w:tcPr>
                  <w:tcW w:w="1192" w:type="dxa"/>
                </w:tcPr>
                <w:p w14:paraId="18A02EA5" w14:textId="77777777" w:rsidR="0016001F" w:rsidRPr="0016001F" w:rsidRDefault="0016001F" w:rsidP="0016001F">
                  <w:pPr>
                    <w:keepNext/>
                    <w:keepLines/>
                    <w:spacing w:after="0" w:line="240" w:lineRule="auto"/>
                    <w:jc w:val="center"/>
                    <w:rPr>
                      <w:rFonts w:ascii="Arial" w:hAnsi="Arial"/>
                      <w:sz w:val="18"/>
                    </w:rPr>
                  </w:pPr>
                  <w:r w:rsidRPr="0016001F">
                    <w:rPr>
                      <w:rFonts w:ascii="Arial" w:hAnsi="Arial" w:hint="eastAsia"/>
                      <w:sz w:val="18"/>
                    </w:rPr>
                    <w:t>n255</w:t>
                  </w:r>
                </w:p>
              </w:tc>
              <w:tc>
                <w:tcPr>
                  <w:tcW w:w="3818" w:type="dxa"/>
                </w:tcPr>
                <w:p w14:paraId="542A2298" w14:textId="77777777" w:rsidR="0016001F" w:rsidRPr="0016001F" w:rsidRDefault="0016001F" w:rsidP="0016001F">
                  <w:pPr>
                    <w:keepNext/>
                    <w:keepLines/>
                    <w:spacing w:after="0" w:line="240" w:lineRule="auto"/>
                    <w:jc w:val="center"/>
                    <w:rPr>
                      <w:rFonts w:ascii="Arial" w:hAnsi="Arial"/>
                      <w:sz w:val="18"/>
                    </w:rPr>
                  </w:pPr>
                  <w:r w:rsidRPr="0016001F">
                    <w:rPr>
                      <w:rFonts w:ascii="Arial" w:hAnsi="Arial"/>
                      <w:sz w:val="18"/>
                    </w:rPr>
                    <w:t>1626.5 MHz – 1660.5 MHz</w:t>
                  </w:r>
                </w:p>
              </w:tc>
              <w:tc>
                <w:tcPr>
                  <w:tcW w:w="3840" w:type="dxa"/>
                </w:tcPr>
                <w:p w14:paraId="6F7DF2F7" w14:textId="77777777" w:rsidR="0016001F" w:rsidRPr="0016001F" w:rsidRDefault="0016001F" w:rsidP="0016001F">
                  <w:pPr>
                    <w:keepNext/>
                    <w:keepLines/>
                    <w:spacing w:after="0" w:line="240" w:lineRule="auto"/>
                    <w:jc w:val="center"/>
                    <w:rPr>
                      <w:rFonts w:ascii="Arial" w:hAnsi="Arial"/>
                      <w:sz w:val="18"/>
                    </w:rPr>
                  </w:pPr>
                  <w:r w:rsidRPr="0016001F">
                    <w:rPr>
                      <w:rFonts w:ascii="Arial" w:hAnsi="Arial"/>
                      <w:sz w:val="18"/>
                    </w:rPr>
                    <w:t>1525 MHz – 1559</w:t>
                  </w:r>
                  <w:r w:rsidRPr="0016001F">
                    <w:rPr>
                      <w:rFonts w:ascii="Arial" w:hAnsi="Arial" w:hint="eastAsia"/>
                      <w:sz w:val="18"/>
                    </w:rPr>
                    <w:t xml:space="preserve"> </w:t>
                  </w:r>
                  <w:r w:rsidRPr="0016001F">
                    <w:rPr>
                      <w:rFonts w:ascii="Arial" w:hAnsi="Arial"/>
                      <w:sz w:val="18"/>
                    </w:rPr>
                    <w:t>MHz</w:t>
                  </w:r>
                </w:p>
              </w:tc>
              <w:tc>
                <w:tcPr>
                  <w:tcW w:w="886" w:type="dxa"/>
                </w:tcPr>
                <w:p w14:paraId="4DDECE16" w14:textId="77777777" w:rsidR="0016001F" w:rsidRPr="0016001F" w:rsidRDefault="0016001F" w:rsidP="0016001F">
                  <w:pPr>
                    <w:keepNext/>
                    <w:keepLines/>
                    <w:spacing w:after="0" w:line="240" w:lineRule="auto"/>
                    <w:jc w:val="center"/>
                    <w:rPr>
                      <w:rFonts w:ascii="Arial" w:hAnsi="Arial"/>
                      <w:sz w:val="18"/>
                    </w:rPr>
                  </w:pPr>
                  <w:r w:rsidRPr="0016001F">
                    <w:rPr>
                      <w:rFonts w:ascii="Arial" w:hAnsi="Arial"/>
                      <w:sz w:val="18"/>
                    </w:rPr>
                    <w:t>FDD</w:t>
                  </w:r>
                </w:p>
              </w:tc>
            </w:tr>
            <w:tr w:rsidR="0016001F" w:rsidRPr="0016001F" w14:paraId="3B079929" w14:textId="77777777" w:rsidTr="004305F8">
              <w:trPr>
                <w:jc w:val="center"/>
              </w:trPr>
              <w:tc>
                <w:tcPr>
                  <w:tcW w:w="1192" w:type="dxa"/>
                </w:tcPr>
                <w:p w14:paraId="2CF7C4BD" w14:textId="77777777" w:rsidR="0016001F" w:rsidRPr="0016001F" w:rsidRDefault="0016001F" w:rsidP="0016001F">
                  <w:pPr>
                    <w:keepNext/>
                    <w:keepLines/>
                    <w:spacing w:after="0" w:line="240" w:lineRule="auto"/>
                    <w:jc w:val="center"/>
                    <w:rPr>
                      <w:rFonts w:ascii="Arial" w:hAnsi="Arial"/>
                      <w:sz w:val="18"/>
                    </w:rPr>
                  </w:pPr>
                  <w:r w:rsidRPr="0016001F">
                    <w:rPr>
                      <w:rFonts w:ascii="Arial" w:hAnsi="Arial"/>
                      <w:sz w:val="18"/>
                    </w:rPr>
                    <w:t>n254</w:t>
                  </w:r>
                </w:p>
              </w:tc>
              <w:tc>
                <w:tcPr>
                  <w:tcW w:w="3818" w:type="dxa"/>
                </w:tcPr>
                <w:p w14:paraId="38434706" w14:textId="77777777" w:rsidR="0016001F" w:rsidRPr="0016001F" w:rsidRDefault="0016001F" w:rsidP="0016001F">
                  <w:pPr>
                    <w:keepNext/>
                    <w:keepLines/>
                    <w:spacing w:after="0" w:line="240" w:lineRule="auto"/>
                    <w:jc w:val="center"/>
                    <w:rPr>
                      <w:rFonts w:ascii="Arial" w:hAnsi="Arial"/>
                      <w:sz w:val="18"/>
                    </w:rPr>
                  </w:pPr>
                  <w:r w:rsidRPr="0016001F">
                    <w:rPr>
                      <w:rFonts w:ascii="Arial" w:hAnsi="Arial"/>
                      <w:sz w:val="18"/>
                    </w:rPr>
                    <w:t>1610 – 1626.5 MHz</w:t>
                  </w:r>
                </w:p>
              </w:tc>
              <w:tc>
                <w:tcPr>
                  <w:tcW w:w="3840" w:type="dxa"/>
                </w:tcPr>
                <w:p w14:paraId="08088C25" w14:textId="77777777" w:rsidR="0016001F" w:rsidRPr="0016001F" w:rsidRDefault="0016001F" w:rsidP="0016001F">
                  <w:pPr>
                    <w:keepNext/>
                    <w:keepLines/>
                    <w:spacing w:after="0" w:line="240" w:lineRule="auto"/>
                    <w:jc w:val="center"/>
                    <w:rPr>
                      <w:rFonts w:ascii="Arial" w:hAnsi="Arial"/>
                      <w:sz w:val="18"/>
                    </w:rPr>
                  </w:pPr>
                  <w:r w:rsidRPr="0016001F">
                    <w:rPr>
                      <w:rFonts w:ascii="Arial" w:hAnsi="Arial"/>
                      <w:sz w:val="18"/>
                    </w:rPr>
                    <w:t>2483.5 – 2500 MHz</w:t>
                  </w:r>
                </w:p>
              </w:tc>
              <w:tc>
                <w:tcPr>
                  <w:tcW w:w="886" w:type="dxa"/>
                </w:tcPr>
                <w:p w14:paraId="4AF52E8C" w14:textId="77777777" w:rsidR="0016001F" w:rsidRPr="0016001F" w:rsidRDefault="0016001F" w:rsidP="0016001F">
                  <w:pPr>
                    <w:keepNext/>
                    <w:keepLines/>
                    <w:spacing w:after="0" w:line="240" w:lineRule="auto"/>
                    <w:jc w:val="center"/>
                    <w:rPr>
                      <w:rFonts w:ascii="Arial" w:hAnsi="Arial"/>
                      <w:sz w:val="18"/>
                    </w:rPr>
                  </w:pPr>
                  <w:r w:rsidRPr="0016001F">
                    <w:rPr>
                      <w:rFonts w:ascii="Arial" w:hAnsi="Arial"/>
                      <w:sz w:val="18"/>
                    </w:rPr>
                    <w:t>FDD</w:t>
                  </w:r>
                </w:p>
              </w:tc>
            </w:tr>
            <w:tr w:rsidR="0016001F" w:rsidRPr="0016001F" w14:paraId="5AF541A9" w14:textId="77777777" w:rsidTr="004305F8">
              <w:trPr>
                <w:jc w:val="center"/>
              </w:trPr>
              <w:tc>
                <w:tcPr>
                  <w:tcW w:w="1192" w:type="dxa"/>
                </w:tcPr>
                <w:p w14:paraId="2D8B8DBE" w14:textId="77777777" w:rsidR="0016001F" w:rsidRPr="0016001F" w:rsidRDefault="0016001F" w:rsidP="0016001F">
                  <w:pPr>
                    <w:keepNext/>
                    <w:keepLines/>
                    <w:spacing w:after="0" w:line="240" w:lineRule="auto"/>
                    <w:jc w:val="center"/>
                    <w:rPr>
                      <w:rFonts w:ascii="Arial" w:hAnsi="Arial"/>
                      <w:sz w:val="18"/>
                    </w:rPr>
                  </w:pPr>
                  <w:r w:rsidRPr="0016001F">
                    <w:rPr>
                      <w:rFonts w:ascii="Arial" w:hAnsi="Arial"/>
                      <w:sz w:val="18"/>
                    </w:rPr>
                    <w:t>n252</w:t>
                  </w:r>
                </w:p>
              </w:tc>
              <w:tc>
                <w:tcPr>
                  <w:tcW w:w="3818" w:type="dxa"/>
                </w:tcPr>
                <w:p w14:paraId="5DC96F50" w14:textId="77777777" w:rsidR="0016001F" w:rsidRPr="0016001F" w:rsidRDefault="0016001F" w:rsidP="0016001F">
                  <w:pPr>
                    <w:keepNext/>
                    <w:keepLines/>
                    <w:spacing w:after="0" w:line="240" w:lineRule="auto"/>
                    <w:jc w:val="center"/>
                    <w:rPr>
                      <w:rFonts w:ascii="Arial" w:hAnsi="Arial"/>
                      <w:sz w:val="18"/>
                    </w:rPr>
                  </w:pPr>
                  <w:r w:rsidRPr="0016001F">
                    <w:rPr>
                      <w:rFonts w:ascii="Arial" w:hAnsi="Arial"/>
                      <w:sz w:val="18"/>
                    </w:rPr>
                    <w:t>2000 – 2020 MHz</w:t>
                  </w:r>
                </w:p>
              </w:tc>
              <w:tc>
                <w:tcPr>
                  <w:tcW w:w="3840" w:type="dxa"/>
                </w:tcPr>
                <w:p w14:paraId="13C0403C" w14:textId="77777777" w:rsidR="0016001F" w:rsidRPr="0016001F" w:rsidRDefault="0016001F" w:rsidP="0016001F">
                  <w:pPr>
                    <w:keepNext/>
                    <w:keepLines/>
                    <w:spacing w:after="0" w:line="240" w:lineRule="auto"/>
                    <w:jc w:val="center"/>
                    <w:rPr>
                      <w:rFonts w:ascii="Arial" w:hAnsi="Arial"/>
                      <w:sz w:val="18"/>
                    </w:rPr>
                  </w:pPr>
                  <w:r w:rsidRPr="0016001F">
                    <w:rPr>
                      <w:rFonts w:ascii="Arial" w:hAnsi="Arial"/>
                      <w:sz w:val="18"/>
                    </w:rPr>
                    <w:t>2180 – 2200 MHz</w:t>
                  </w:r>
                </w:p>
              </w:tc>
              <w:tc>
                <w:tcPr>
                  <w:tcW w:w="886" w:type="dxa"/>
                </w:tcPr>
                <w:p w14:paraId="516CEE0D" w14:textId="77777777" w:rsidR="0016001F" w:rsidRPr="0016001F" w:rsidRDefault="0016001F" w:rsidP="0016001F">
                  <w:pPr>
                    <w:keepNext/>
                    <w:keepLines/>
                    <w:spacing w:after="0" w:line="240" w:lineRule="auto"/>
                    <w:jc w:val="center"/>
                    <w:rPr>
                      <w:rFonts w:ascii="Arial" w:hAnsi="Arial"/>
                      <w:sz w:val="18"/>
                    </w:rPr>
                  </w:pPr>
                  <w:r w:rsidRPr="0016001F">
                    <w:rPr>
                      <w:rFonts w:ascii="Arial" w:hAnsi="Arial"/>
                      <w:sz w:val="18"/>
                    </w:rPr>
                    <w:t>FDD</w:t>
                  </w:r>
                </w:p>
              </w:tc>
            </w:tr>
            <w:tr w:rsidR="0016001F" w:rsidRPr="0016001F" w14:paraId="18613171" w14:textId="77777777" w:rsidTr="004305F8">
              <w:trPr>
                <w:jc w:val="center"/>
                <w:ins w:id="28" w:author="Moray Rumney" w:date="2025-08-31T11:01:00Z"/>
              </w:trPr>
              <w:tc>
                <w:tcPr>
                  <w:tcW w:w="1192" w:type="dxa"/>
                  <w:vAlign w:val="center"/>
                </w:tcPr>
                <w:p w14:paraId="0DE4E18A" w14:textId="77777777" w:rsidR="0016001F" w:rsidRPr="0016001F" w:rsidRDefault="0016001F" w:rsidP="0016001F">
                  <w:pPr>
                    <w:keepNext/>
                    <w:keepLines/>
                    <w:spacing w:after="0" w:line="240" w:lineRule="auto"/>
                    <w:jc w:val="center"/>
                    <w:rPr>
                      <w:ins w:id="29" w:author="Moray Rumney" w:date="2025-08-31T11:01:00Z" w16du:dateUtc="2025-08-31T10:01:00Z"/>
                      <w:rFonts w:ascii="Arial" w:hAnsi="Arial"/>
                      <w:sz w:val="18"/>
                    </w:rPr>
                  </w:pPr>
                  <w:ins w:id="30" w:author="Moray Rumney" w:date="2025-08-31T11:01:00Z" w16du:dateUtc="2025-08-31T10:01:00Z">
                    <w:r w:rsidRPr="0016001F">
                      <w:rPr>
                        <w:rFonts w:ascii="Arial" w:hAnsi="Arial"/>
                        <w:sz w:val="18"/>
                        <w:lang w:val="sv-SE"/>
                      </w:rPr>
                      <w:t>n248</w:t>
                    </w:r>
                  </w:ins>
                </w:p>
              </w:tc>
              <w:tc>
                <w:tcPr>
                  <w:tcW w:w="3818" w:type="dxa"/>
                  <w:vAlign w:val="center"/>
                </w:tcPr>
                <w:p w14:paraId="20AD2940" w14:textId="77777777" w:rsidR="0016001F" w:rsidRPr="0016001F" w:rsidRDefault="0016001F" w:rsidP="0016001F">
                  <w:pPr>
                    <w:keepNext/>
                    <w:keepLines/>
                    <w:spacing w:after="0" w:line="240" w:lineRule="auto"/>
                    <w:jc w:val="center"/>
                    <w:rPr>
                      <w:ins w:id="31" w:author="Moray Rumney" w:date="2025-08-31T11:01:00Z" w16du:dateUtc="2025-08-31T10:01:00Z"/>
                      <w:rFonts w:ascii="Arial" w:hAnsi="Arial"/>
                      <w:sz w:val="18"/>
                    </w:rPr>
                  </w:pPr>
                  <w:ins w:id="32" w:author="Moray Rumney" w:date="2025-08-31T11:01:00Z" w16du:dateUtc="2025-08-31T10:01:00Z">
                    <w:r w:rsidRPr="0016001F">
                      <w:rPr>
                        <w:rFonts w:ascii="Arial" w:hAnsi="Arial" w:cs="Arial"/>
                        <w:sz w:val="18"/>
                        <w:szCs w:val="18"/>
                        <w:lang w:val="en-US"/>
                      </w:rPr>
                      <w:t>140</w:t>
                    </w:r>
                    <w:r w:rsidRPr="0016001F">
                      <w:rPr>
                        <w:rFonts w:ascii="Arial" w:hAnsi="Arial" w:cs="Arial"/>
                        <w:sz w:val="18"/>
                        <w:szCs w:val="18"/>
                        <w:lang w:val="sv-SE"/>
                      </w:rPr>
                      <w:t xml:space="preserve">00 MHz - </w:t>
                    </w:r>
                    <w:r w:rsidRPr="0016001F">
                      <w:rPr>
                        <w:rFonts w:ascii="Arial" w:hAnsi="Arial" w:cs="Arial"/>
                        <w:sz w:val="18"/>
                        <w:szCs w:val="18"/>
                        <w:lang w:val="en-US"/>
                      </w:rPr>
                      <w:t>145</w:t>
                    </w:r>
                    <w:r w:rsidRPr="0016001F">
                      <w:rPr>
                        <w:rFonts w:ascii="Arial" w:hAnsi="Arial" w:cs="Arial"/>
                        <w:sz w:val="18"/>
                        <w:szCs w:val="18"/>
                        <w:lang w:val="sv-SE"/>
                      </w:rPr>
                      <w:t>00 MHz</w:t>
                    </w:r>
                  </w:ins>
                </w:p>
              </w:tc>
              <w:tc>
                <w:tcPr>
                  <w:tcW w:w="3840" w:type="dxa"/>
                  <w:vAlign w:val="center"/>
                </w:tcPr>
                <w:p w14:paraId="2E1445FB" w14:textId="77777777" w:rsidR="0016001F" w:rsidRPr="0016001F" w:rsidRDefault="0016001F" w:rsidP="0016001F">
                  <w:pPr>
                    <w:keepNext/>
                    <w:keepLines/>
                    <w:spacing w:after="0" w:line="240" w:lineRule="auto"/>
                    <w:jc w:val="center"/>
                    <w:rPr>
                      <w:ins w:id="33" w:author="Moray Rumney" w:date="2025-08-31T11:01:00Z" w16du:dateUtc="2025-08-31T10:01:00Z"/>
                      <w:rFonts w:ascii="Arial" w:hAnsi="Arial"/>
                      <w:sz w:val="18"/>
                    </w:rPr>
                  </w:pPr>
                  <w:ins w:id="34" w:author="Moray Rumney" w:date="2025-08-31T11:01:00Z" w16du:dateUtc="2025-08-31T10:01:00Z">
                    <w:r w:rsidRPr="0016001F">
                      <w:rPr>
                        <w:rFonts w:ascii="Arial" w:hAnsi="Arial" w:cs="Arial"/>
                        <w:sz w:val="18"/>
                        <w:szCs w:val="18"/>
                        <w:lang w:val="sv-SE"/>
                      </w:rPr>
                      <w:t>1</w:t>
                    </w:r>
                    <w:r w:rsidRPr="0016001F">
                      <w:rPr>
                        <w:rFonts w:ascii="Arial" w:hAnsi="Arial" w:cs="Arial"/>
                        <w:sz w:val="18"/>
                        <w:szCs w:val="18"/>
                        <w:lang w:val="en-US"/>
                      </w:rPr>
                      <w:t>07</w:t>
                    </w:r>
                    <w:r w:rsidRPr="0016001F">
                      <w:rPr>
                        <w:rFonts w:ascii="Arial" w:hAnsi="Arial" w:cs="Arial"/>
                        <w:sz w:val="18"/>
                        <w:szCs w:val="18"/>
                        <w:lang w:val="sv-SE"/>
                      </w:rPr>
                      <w:t xml:space="preserve">00 MHz – </w:t>
                    </w:r>
                    <w:r w:rsidRPr="0016001F">
                      <w:rPr>
                        <w:rFonts w:ascii="Arial" w:hAnsi="Arial" w:cs="Arial"/>
                        <w:sz w:val="18"/>
                        <w:szCs w:val="18"/>
                        <w:lang w:val="en-US"/>
                      </w:rPr>
                      <w:t>1275</w:t>
                    </w:r>
                    <w:r w:rsidRPr="0016001F">
                      <w:rPr>
                        <w:rFonts w:ascii="Arial" w:hAnsi="Arial" w:cs="Arial"/>
                        <w:sz w:val="18"/>
                        <w:szCs w:val="18"/>
                        <w:lang w:val="sv-SE"/>
                      </w:rPr>
                      <w:t>0</w:t>
                    </w:r>
                    <w:r w:rsidRPr="0016001F">
                      <w:rPr>
                        <w:rFonts w:ascii="Arial" w:hAnsi="Arial" w:cs="Arial"/>
                        <w:sz w:val="18"/>
                        <w:szCs w:val="18"/>
                        <w:vertAlign w:val="superscript"/>
                        <w:lang w:val="sv-SE"/>
                      </w:rPr>
                      <w:t>2,3</w:t>
                    </w:r>
                    <w:r w:rsidRPr="0016001F">
                      <w:rPr>
                        <w:rFonts w:ascii="Arial" w:hAnsi="Arial" w:cs="Arial"/>
                        <w:sz w:val="18"/>
                        <w:szCs w:val="18"/>
                        <w:lang w:val="sv-SE"/>
                      </w:rPr>
                      <w:t xml:space="preserve"> MHz</w:t>
                    </w:r>
                  </w:ins>
                </w:p>
              </w:tc>
              <w:tc>
                <w:tcPr>
                  <w:tcW w:w="886" w:type="dxa"/>
                </w:tcPr>
                <w:p w14:paraId="5ACD7DD5" w14:textId="77777777" w:rsidR="0016001F" w:rsidRPr="0016001F" w:rsidRDefault="0016001F" w:rsidP="0016001F">
                  <w:pPr>
                    <w:keepNext/>
                    <w:keepLines/>
                    <w:spacing w:after="0" w:line="240" w:lineRule="auto"/>
                    <w:jc w:val="center"/>
                    <w:rPr>
                      <w:ins w:id="35" w:author="Moray Rumney" w:date="2025-08-31T11:01:00Z" w16du:dateUtc="2025-08-31T10:01:00Z"/>
                      <w:rFonts w:ascii="Arial" w:hAnsi="Arial"/>
                      <w:sz w:val="18"/>
                    </w:rPr>
                  </w:pPr>
                  <w:ins w:id="36" w:author="Moray Rumney" w:date="2025-08-31T11:01:00Z" w16du:dateUtc="2025-08-31T10:01:00Z">
                    <w:r w:rsidRPr="0016001F">
                      <w:rPr>
                        <w:rFonts w:ascii="Arial" w:hAnsi="Arial" w:cs="Arial"/>
                        <w:sz w:val="18"/>
                        <w:szCs w:val="18"/>
                        <w:lang w:val="sv-SE"/>
                      </w:rPr>
                      <w:t>FDD</w:t>
                    </w:r>
                  </w:ins>
                </w:p>
              </w:tc>
            </w:tr>
            <w:tr w:rsidR="0016001F" w:rsidRPr="0016001F" w14:paraId="18821BD5" w14:textId="77777777" w:rsidTr="004305F8">
              <w:trPr>
                <w:jc w:val="center"/>
                <w:ins w:id="37" w:author="Moray Rumney" w:date="2025-08-31T11:01:00Z"/>
              </w:trPr>
              <w:tc>
                <w:tcPr>
                  <w:tcW w:w="1192" w:type="dxa"/>
                  <w:vAlign w:val="center"/>
                </w:tcPr>
                <w:p w14:paraId="63B28674" w14:textId="77777777" w:rsidR="0016001F" w:rsidRPr="0016001F" w:rsidRDefault="0016001F" w:rsidP="0016001F">
                  <w:pPr>
                    <w:keepNext/>
                    <w:keepLines/>
                    <w:spacing w:after="0" w:line="240" w:lineRule="auto"/>
                    <w:jc w:val="center"/>
                    <w:rPr>
                      <w:ins w:id="38" w:author="Moray Rumney" w:date="2025-08-31T11:01:00Z" w16du:dateUtc="2025-08-31T10:01:00Z"/>
                      <w:rFonts w:ascii="Arial" w:hAnsi="Arial"/>
                      <w:sz w:val="18"/>
                    </w:rPr>
                  </w:pPr>
                  <w:ins w:id="39" w:author="Moray Rumney" w:date="2025-08-31T11:01:00Z" w16du:dateUtc="2025-08-31T10:01:00Z">
                    <w:r w:rsidRPr="0016001F">
                      <w:rPr>
                        <w:rFonts w:ascii="Arial" w:hAnsi="Arial"/>
                        <w:sz w:val="18"/>
                        <w:lang w:val="sv-SE"/>
                      </w:rPr>
                      <w:t>n247</w:t>
                    </w:r>
                  </w:ins>
                </w:p>
              </w:tc>
              <w:tc>
                <w:tcPr>
                  <w:tcW w:w="3818" w:type="dxa"/>
                  <w:vAlign w:val="center"/>
                </w:tcPr>
                <w:p w14:paraId="52DCF824" w14:textId="77777777" w:rsidR="0016001F" w:rsidRPr="0016001F" w:rsidRDefault="0016001F" w:rsidP="0016001F">
                  <w:pPr>
                    <w:keepNext/>
                    <w:keepLines/>
                    <w:spacing w:after="0" w:line="240" w:lineRule="auto"/>
                    <w:jc w:val="center"/>
                    <w:rPr>
                      <w:ins w:id="40" w:author="Moray Rumney" w:date="2025-08-31T11:01:00Z" w16du:dateUtc="2025-08-31T10:01:00Z"/>
                      <w:rFonts w:ascii="Arial" w:hAnsi="Arial"/>
                      <w:sz w:val="18"/>
                    </w:rPr>
                  </w:pPr>
                  <w:ins w:id="41" w:author="Moray Rumney" w:date="2025-08-31T11:01:00Z" w16du:dateUtc="2025-08-31T10:01:00Z">
                    <w:r w:rsidRPr="0016001F">
                      <w:rPr>
                        <w:rFonts w:ascii="Arial" w:hAnsi="Arial" w:cs="Arial"/>
                        <w:sz w:val="18"/>
                        <w:szCs w:val="18"/>
                        <w:lang w:val="en-US"/>
                      </w:rPr>
                      <w:t>13750</w:t>
                    </w:r>
                    <w:r w:rsidRPr="0016001F">
                      <w:rPr>
                        <w:rFonts w:ascii="Arial" w:hAnsi="Arial" w:cs="Arial"/>
                        <w:sz w:val="18"/>
                        <w:szCs w:val="18"/>
                        <w:lang w:val="sv-SE"/>
                      </w:rPr>
                      <w:t xml:space="preserve"> MHz - </w:t>
                    </w:r>
                    <w:r w:rsidRPr="0016001F">
                      <w:rPr>
                        <w:rFonts w:ascii="Arial" w:hAnsi="Arial" w:cs="Arial"/>
                        <w:sz w:val="18"/>
                        <w:szCs w:val="18"/>
                        <w:lang w:val="en-US"/>
                      </w:rPr>
                      <w:t>140</w:t>
                    </w:r>
                    <w:r w:rsidRPr="0016001F">
                      <w:rPr>
                        <w:rFonts w:ascii="Arial" w:hAnsi="Arial" w:cs="Arial"/>
                        <w:sz w:val="18"/>
                        <w:szCs w:val="18"/>
                        <w:lang w:val="sv-SE"/>
                      </w:rPr>
                      <w:t>00 MHz</w:t>
                    </w:r>
                  </w:ins>
                </w:p>
              </w:tc>
              <w:tc>
                <w:tcPr>
                  <w:tcW w:w="3840" w:type="dxa"/>
                  <w:vAlign w:val="center"/>
                </w:tcPr>
                <w:p w14:paraId="02285B6B" w14:textId="77777777" w:rsidR="0016001F" w:rsidRPr="0016001F" w:rsidRDefault="0016001F" w:rsidP="0016001F">
                  <w:pPr>
                    <w:keepNext/>
                    <w:keepLines/>
                    <w:spacing w:after="0" w:line="240" w:lineRule="auto"/>
                    <w:jc w:val="center"/>
                    <w:rPr>
                      <w:ins w:id="42" w:author="Moray Rumney" w:date="2025-08-31T11:01:00Z" w16du:dateUtc="2025-08-31T10:01:00Z"/>
                      <w:rFonts w:ascii="Arial" w:hAnsi="Arial"/>
                      <w:sz w:val="18"/>
                    </w:rPr>
                  </w:pPr>
                  <w:ins w:id="43" w:author="Moray Rumney" w:date="2025-08-31T11:01:00Z" w16du:dateUtc="2025-08-31T10:01:00Z">
                    <w:r w:rsidRPr="0016001F">
                      <w:rPr>
                        <w:rFonts w:ascii="Arial" w:hAnsi="Arial" w:cs="Arial"/>
                        <w:sz w:val="18"/>
                        <w:szCs w:val="18"/>
                        <w:lang w:val="sv-SE"/>
                      </w:rPr>
                      <w:t>1</w:t>
                    </w:r>
                    <w:r w:rsidRPr="0016001F">
                      <w:rPr>
                        <w:rFonts w:ascii="Arial" w:hAnsi="Arial" w:cs="Arial"/>
                        <w:sz w:val="18"/>
                        <w:szCs w:val="18"/>
                        <w:lang w:val="en-US"/>
                      </w:rPr>
                      <w:t>07</w:t>
                    </w:r>
                    <w:r w:rsidRPr="0016001F">
                      <w:rPr>
                        <w:rFonts w:ascii="Arial" w:hAnsi="Arial" w:cs="Arial"/>
                        <w:sz w:val="18"/>
                        <w:szCs w:val="18"/>
                        <w:lang w:val="sv-SE"/>
                      </w:rPr>
                      <w:t xml:space="preserve">00 MHz – </w:t>
                    </w:r>
                    <w:r w:rsidRPr="0016001F">
                      <w:rPr>
                        <w:rFonts w:ascii="Arial" w:hAnsi="Arial" w:cs="Arial"/>
                        <w:sz w:val="18"/>
                        <w:szCs w:val="18"/>
                        <w:lang w:val="en-US"/>
                      </w:rPr>
                      <w:t>1275</w:t>
                    </w:r>
                    <w:r w:rsidRPr="0016001F">
                      <w:rPr>
                        <w:rFonts w:ascii="Arial" w:hAnsi="Arial" w:cs="Arial"/>
                        <w:sz w:val="18"/>
                        <w:szCs w:val="18"/>
                        <w:lang w:val="sv-SE"/>
                      </w:rPr>
                      <w:t>0</w:t>
                    </w:r>
                    <w:r w:rsidRPr="0016001F">
                      <w:rPr>
                        <w:rFonts w:ascii="Arial" w:hAnsi="Arial" w:cs="Arial"/>
                        <w:sz w:val="18"/>
                        <w:szCs w:val="18"/>
                        <w:vertAlign w:val="superscript"/>
                        <w:lang w:val="sv-SE"/>
                      </w:rPr>
                      <w:t>2,3</w:t>
                    </w:r>
                    <w:r w:rsidRPr="0016001F">
                      <w:rPr>
                        <w:rFonts w:ascii="Arial" w:hAnsi="Arial" w:cs="Arial"/>
                        <w:sz w:val="18"/>
                        <w:szCs w:val="18"/>
                        <w:lang w:val="sv-SE"/>
                      </w:rPr>
                      <w:t xml:space="preserve"> MHz</w:t>
                    </w:r>
                  </w:ins>
                </w:p>
              </w:tc>
              <w:tc>
                <w:tcPr>
                  <w:tcW w:w="886" w:type="dxa"/>
                </w:tcPr>
                <w:p w14:paraId="6147BF48" w14:textId="77777777" w:rsidR="0016001F" w:rsidRPr="0016001F" w:rsidRDefault="0016001F" w:rsidP="0016001F">
                  <w:pPr>
                    <w:keepNext/>
                    <w:keepLines/>
                    <w:spacing w:after="0" w:line="240" w:lineRule="auto"/>
                    <w:jc w:val="center"/>
                    <w:rPr>
                      <w:ins w:id="44" w:author="Moray Rumney" w:date="2025-08-31T11:01:00Z" w16du:dateUtc="2025-08-31T10:01:00Z"/>
                      <w:rFonts w:ascii="Arial" w:hAnsi="Arial"/>
                      <w:sz w:val="18"/>
                    </w:rPr>
                  </w:pPr>
                  <w:ins w:id="45" w:author="Moray Rumney" w:date="2025-08-31T11:01:00Z" w16du:dateUtc="2025-08-31T10:01:00Z">
                    <w:r w:rsidRPr="0016001F">
                      <w:rPr>
                        <w:rFonts w:ascii="Arial" w:hAnsi="Arial" w:cs="Arial"/>
                        <w:sz w:val="18"/>
                        <w:szCs w:val="18"/>
                        <w:lang w:val="sv-SE"/>
                      </w:rPr>
                      <w:t>FDD</w:t>
                    </w:r>
                  </w:ins>
                </w:p>
              </w:tc>
            </w:tr>
            <w:tr w:rsidR="0016001F" w:rsidRPr="0016001F" w14:paraId="61DAACB6" w14:textId="77777777" w:rsidTr="004305F8">
              <w:trPr>
                <w:jc w:val="center"/>
              </w:trPr>
              <w:tc>
                <w:tcPr>
                  <w:tcW w:w="9736" w:type="dxa"/>
                  <w:gridSpan w:val="4"/>
                </w:tcPr>
                <w:p w14:paraId="5272695C" w14:textId="77777777" w:rsidR="0016001F" w:rsidRPr="0016001F" w:rsidRDefault="0016001F" w:rsidP="0016001F">
                  <w:pPr>
                    <w:keepNext/>
                    <w:keepLines/>
                    <w:spacing w:after="0" w:line="240" w:lineRule="auto"/>
                    <w:ind w:left="851" w:hanging="851"/>
                    <w:jc w:val="left"/>
                    <w:rPr>
                      <w:ins w:id="46" w:author="Moray Rumney" w:date="2025-04-10T10:05:00Z" w16du:dateUtc="2025-04-10T09:05:00Z"/>
                      <w:rFonts w:ascii="Arial" w:hAnsi="Arial"/>
                      <w:sz w:val="18"/>
                    </w:rPr>
                  </w:pPr>
                  <w:r w:rsidRPr="0016001F">
                    <w:rPr>
                      <w:rFonts w:ascii="Arial" w:hAnsi="Arial" w:hint="eastAsia"/>
                      <w:sz w:val="18"/>
                    </w:rPr>
                    <w:t>NOTE</w:t>
                  </w:r>
                  <w:ins w:id="47" w:author="Moray Rumney" w:date="2025-04-10T10:05:00Z" w16du:dateUtc="2025-04-10T09:05:00Z">
                    <w:r w:rsidRPr="0016001F">
                      <w:rPr>
                        <w:rFonts w:ascii="Arial" w:hAnsi="Arial"/>
                        <w:sz w:val="18"/>
                      </w:rPr>
                      <w:t xml:space="preserve"> 1</w:t>
                    </w:r>
                  </w:ins>
                  <w:r w:rsidRPr="0016001F">
                    <w:rPr>
                      <w:rFonts w:ascii="Arial" w:hAnsi="Arial" w:hint="eastAsia"/>
                      <w:sz w:val="18"/>
                    </w:rPr>
                    <w:t>:</w:t>
                  </w:r>
                  <w:r w:rsidRPr="0016001F">
                    <w:rPr>
                      <w:rFonts w:ascii="Arial" w:hAnsi="Arial"/>
                      <w:sz w:val="18"/>
                    </w:rPr>
                    <w:t xml:space="preserve"> </w:t>
                  </w:r>
                  <w:r w:rsidRPr="0016001F">
                    <w:rPr>
                      <w:rFonts w:ascii="Arial" w:hAnsi="Arial"/>
                      <w:sz w:val="18"/>
                    </w:rPr>
                    <w:tab/>
                  </w:r>
                  <w:r w:rsidRPr="0016001F">
                    <w:rPr>
                      <w:rFonts w:ascii="Arial" w:hAnsi="Arial" w:hint="eastAsia"/>
                      <w:sz w:val="18"/>
                    </w:rPr>
                    <w:t xml:space="preserve">NTN </w:t>
                  </w:r>
                  <w:r w:rsidRPr="0016001F">
                    <w:rPr>
                      <w:rFonts w:ascii="Arial" w:hAnsi="Arial"/>
                      <w:sz w:val="18"/>
                    </w:rPr>
                    <w:t xml:space="preserve">satellite </w:t>
                  </w:r>
                  <w:r w:rsidRPr="0016001F">
                    <w:rPr>
                      <w:rFonts w:ascii="Arial" w:hAnsi="Arial" w:hint="eastAsia"/>
                      <w:sz w:val="18"/>
                    </w:rPr>
                    <w:t xml:space="preserve">bands are numbered in </w:t>
                  </w:r>
                  <w:r w:rsidRPr="0016001F">
                    <w:rPr>
                      <w:rFonts w:ascii="Arial" w:hAnsi="Arial"/>
                      <w:sz w:val="18"/>
                    </w:rPr>
                    <w:t>descending</w:t>
                  </w:r>
                  <w:r w:rsidRPr="0016001F">
                    <w:rPr>
                      <w:rFonts w:ascii="Arial" w:hAnsi="Arial" w:hint="eastAsia"/>
                      <w:sz w:val="18"/>
                    </w:rPr>
                    <w:t xml:space="preserve"> order from n256.</w:t>
                  </w:r>
                </w:p>
                <w:p w14:paraId="0A40C3FE" w14:textId="77777777" w:rsidR="0016001F" w:rsidRPr="0016001F" w:rsidRDefault="0016001F" w:rsidP="0016001F">
                  <w:pPr>
                    <w:keepNext/>
                    <w:keepLines/>
                    <w:spacing w:after="0" w:line="240" w:lineRule="auto"/>
                    <w:ind w:left="851" w:hanging="851"/>
                    <w:jc w:val="left"/>
                    <w:rPr>
                      <w:ins w:id="48" w:author="Moray Rumney" w:date="2025-04-10T10:05:00Z" w16du:dateUtc="2025-04-10T09:05:00Z"/>
                      <w:rFonts w:ascii="Arial" w:hAnsi="Arial" w:cs="Arial"/>
                      <w:sz w:val="18"/>
                      <w:szCs w:val="18"/>
                    </w:rPr>
                  </w:pPr>
                  <w:ins w:id="49" w:author="Moray Rumney" w:date="2025-04-10T10:05:00Z" w16du:dateUtc="2025-04-10T09:05:00Z">
                    <w:r w:rsidRPr="0016001F">
                      <w:rPr>
                        <w:rFonts w:ascii="Arial" w:hAnsi="Arial" w:cs="Arial"/>
                        <w:sz w:val="18"/>
                        <w:szCs w:val="18"/>
                      </w:rPr>
                      <w:t>NOTE 2:</w:t>
                    </w:r>
                    <w:r w:rsidRPr="0016001F">
                      <w:rPr>
                        <w:rFonts w:ascii="Arial" w:hAnsi="Arial" w:cs="Arial"/>
                        <w:sz w:val="18"/>
                        <w:szCs w:val="18"/>
                      </w:rPr>
                      <w:tab/>
                      <w:t xml:space="preserve">For Region 2, the downlink is limited to 10700 – 12700 MHz. </w:t>
                    </w:r>
                  </w:ins>
                </w:p>
                <w:p w14:paraId="71ABAB61" w14:textId="77777777" w:rsidR="0016001F" w:rsidRPr="0016001F" w:rsidRDefault="0016001F" w:rsidP="0016001F">
                  <w:pPr>
                    <w:keepNext/>
                    <w:keepLines/>
                    <w:spacing w:after="0" w:line="240" w:lineRule="auto"/>
                    <w:ind w:left="851" w:hanging="851"/>
                    <w:jc w:val="left"/>
                    <w:rPr>
                      <w:rFonts w:ascii="Arial" w:hAnsi="Arial"/>
                      <w:b/>
                      <w:sz w:val="18"/>
                      <w:lang w:eastAsia="ja-JP"/>
                    </w:rPr>
                  </w:pPr>
                  <w:ins w:id="50" w:author="Moray Rumney" w:date="2025-04-10T10:05:00Z" w16du:dateUtc="2025-04-10T09:05:00Z">
                    <w:r w:rsidRPr="0016001F">
                      <w:rPr>
                        <w:rFonts w:ascii="Arial" w:hAnsi="Arial" w:cs="Arial"/>
                        <w:sz w:val="18"/>
                        <w:szCs w:val="18"/>
                      </w:rPr>
                      <w:t>NOTE 3:</w:t>
                    </w:r>
                    <w:r w:rsidRPr="0016001F">
                      <w:rPr>
                        <w:rFonts w:ascii="Arial" w:hAnsi="Arial" w:cs="Arial"/>
                        <w:sz w:val="18"/>
                        <w:szCs w:val="18"/>
                      </w:rPr>
                      <w:tab/>
                      <w:t>For the US, the downlink is limited to 10700 – 12200 MHz for Mobile VSAT.</w:t>
                    </w:r>
                  </w:ins>
                </w:p>
              </w:tc>
            </w:tr>
          </w:tbl>
          <w:p w14:paraId="1D20A15A" w14:textId="77777777" w:rsidR="0016001F" w:rsidRPr="0016001F" w:rsidRDefault="0016001F" w:rsidP="0016001F">
            <w:pPr>
              <w:spacing w:after="180" w:line="240" w:lineRule="auto"/>
              <w:jc w:val="left"/>
              <w:rPr>
                <w:sz w:val="20"/>
              </w:rPr>
            </w:pPr>
          </w:p>
          <w:p w14:paraId="07DACE5E" w14:textId="77777777" w:rsidR="0016001F" w:rsidRPr="0016001F" w:rsidRDefault="0016001F" w:rsidP="0016001F">
            <w:pPr>
              <w:keepNext/>
              <w:keepLines/>
              <w:spacing w:before="120" w:after="180" w:line="240" w:lineRule="auto"/>
              <w:jc w:val="left"/>
              <w:outlineLvl w:val="2"/>
              <w:rPr>
                <w:rFonts w:ascii="Arial" w:hAnsi="Arial"/>
                <w:sz w:val="28"/>
              </w:rPr>
            </w:pPr>
            <w:bookmarkStart w:id="51" w:name="_Toc97562270"/>
            <w:bookmarkStart w:id="52" w:name="_Toc104122497"/>
            <w:bookmarkStart w:id="53" w:name="_Toc104205448"/>
            <w:bookmarkStart w:id="54" w:name="_Toc104206655"/>
            <w:bookmarkStart w:id="55" w:name="_Toc104503615"/>
            <w:bookmarkStart w:id="56" w:name="_Toc106127537"/>
            <w:bookmarkStart w:id="57" w:name="_Toc123057902"/>
            <w:bookmarkStart w:id="58" w:name="_Toc124256595"/>
            <w:bookmarkStart w:id="59" w:name="_Toc131734908"/>
            <w:bookmarkStart w:id="60" w:name="_Toc137372685"/>
            <w:bookmarkStart w:id="61" w:name="_Toc138885071"/>
            <w:bookmarkStart w:id="62" w:name="_Toc145690574"/>
            <w:bookmarkStart w:id="63" w:name="_Toc161753828"/>
            <w:bookmarkStart w:id="64" w:name="_Toc161754449"/>
            <w:bookmarkStart w:id="65" w:name="_Toc163202022"/>
            <w:bookmarkStart w:id="66" w:name="_Toc169888284"/>
            <w:bookmarkStart w:id="67" w:name="_Toc171551473"/>
            <w:bookmarkStart w:id="68" w:name="_Toc176775195"/>
            <w:bookmarkStart w:id="69" w:name="_Toc187243790"/>
            <w:bookmarkStart w:id="70" w:name="_Toc193201339"/>
            <w:bookmarkStart w:id="71" w:name="_Toc201742862"/>
            <w:bookmarkStart w:id="72" w:name="_Toc201744489"/>
            <w:r w:rsidRPr="0016001F">
              <w:rPr>
                <w:rFonts w:ascii="Arial" w:hAnsi="Arial"/>
                <w:sz w:val="28"/>
              </w:rPr>
              <w:t>5.2.3</w:t>
            </w:r>
            <w:r w:rsidRPr="0016001F">
              <w:rPr>
                <w:rFonts w:ascii="Arial" w:hAnsi="Arial"/>
                <w:sz w:val="28"/>
              </w:rPr>
              <w:tab/>
              <w:t xml:space="preserve">Operating bands </w:t>
            </w:r>
            <w:ins w:id="73" w:author="Moray Rumney" w:date="2025-09-03T12:14:00Z" w16du:dateUtc="2025-09-03T11:14:00Z">
              <w:r w:rsidRPr="0016001F">
                <w:rPr>
                  <w:rFonts w:ascii="Arial" w:hAnsi="Arial"/>
                  <w:sz w:val="28"/>
                </w:rPr>
                <w:t>for FR2-NTN</w:t>
              </w:r>
            </w:ins>
            <w:del w:id="74" w:author="Moray Rumney" w:date="2025-09-03T12:14:00Z" w16du:dateUtc="2025-09-03T11:14:00Z">
              <w:r w:rsidRPr="0016001F" w:rsidDel="00FD1E41">
                <w:rPr>
                  <w:rFonts w:ascii="Arial" w:hAnsi="Arial"/>
                  <w:sz w:val="28"/>
                </w:rPr>
                <w:delText>with radiated requirements</w:delText>
              </w:r>
            </w:del>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02BA95D" w14:textId="77777777" w:rsidR="0016001F" w:rsidRPr="0016001F" w:rsidRDefault="0016001F" w:rsidP="0016001F">
            <w:pPr>
              <w:spacing w:after="180" w:line="240" w:lineRule="auto"/>
              <w:jc w:val="left"/>
              <w:rPr>
                <w:sz w:val="20"/>
              </w:rPr>
            </w:pPr>
            <w:r w:rsidRPr="0016001F">
              <w:rPr>
                <w:sz w:val="20"/>
              </w:rPr>
              <w:t>N</w:t>
            </w:r>
            <w:r w:rsidRPr="0016001F">
              <w:rPr>
                <w:rFonts w:hint="eastAsia"/>
                <w:sz w:val="20"/>
                <w:lang w:val="en-US"/>
              </w:rPr>
              <w:t>TN</w:t>
            </w:r>
            <w:r w:rsidRPr="0016001F">
              <w:rPr>
                <w:sz w:val="20"/>
              </w:rPr>
              <w:t xml:space="preserve"> </w:t>
            </w:r>
            <w:r w:rsidRPr="0016001F">
              <w:rPr>
                <w:rFonts w:hint="eastAsia"/>
                <w:sz w:val="20"/>
                <w:lang w:val="en-US"/>
              </w:rPr>
              <w:t xml:space="preserve">satellite </w:t>
            </w:r>
            <w:r w:rsidRPr="0016001F">
              <w:rPr>
                <w:sz w:val="20"/>
              </w:rPr>
              <w:t>is designed to operate in the operating bands defined in Table 5.2</w:t>
            </w:r>
            <w:r w:rsidRPr="0016001F">
              <w:rPr>
                <w:rFonts w:hint="eastAsia"/>
                <w:sz w:val="20"/>
                <w:lang w:val="en-US"/>
              </w:rPr>
              <w:t>.</w:t>
            </w:r>
            <w:r w:rsidRPr="0016001F">
              <w:rPr>
                <w:sz w:val="20"/>
                <w:lang w:val="en-US"/>
              </w:rPr>
              <w:t>3</w:t>
            </w:r>
            <w:r w:rsidRPr="0016001F">
              <w:rPr>
                <w:sz w:val="20"/>
              </w:rPr>
              <w:t>-1.</w:t>
            </w:r>
          </w:p>
          <w:p w14:paraId="560D3DFC" w14:textId="77777777" w:rsidR="0016001F" w:rsidRPr="0016001F" w:rsidRDefault="0016001F" w:rsidP="0016001F">
            <w:pPr>
              <w:keepNext/>
              <w:keepLines/>
              <w:spacing w:before="60" w:after="180" w:line="240" w:lineRule="auto"/>
              <w:jc w:val="center"/>
              <w:rPr>
                <w:rFonts w:ascii="Arial" w:hAnsi="Arial"/>
                <w:b/>
                <w:sz w:val="20"/>
              </w:rPr>
            </w:pPr>
            <w:r w:rsidRPr="0016001F">
              <w:rPr>
                <w:rFonts w:ascii="Arial" w:hAnsi="Arial"/>
                <w:b/>
                <w:sz w:val="20"/>
              </w:rPr>
              <w:t xml:space="preserve">Table 5.2.3-1: </w:t>
            </w:r>
            <w:r w:rsidRPr="0016001F">
              <w:rPr>
                <w:rFonts w:ascii="Arial" w:hAnsi="Arial"/>
                <w:b/>
                <w:sz w:val="20"/>
                <w:lang w:val="en-US"/>
              </w:rPr>
              <w:t>S</w:t>
            </w:r>
            <w:r w:rsidRPr="0016001F">
              <w:rPr>
                <w:rFonts w:ascii="Arial" w:hAnsi="Arial" w:hint="eastAsia"/>
                <w:b/>
                <w:sz w:val="20"/>
                <w:lang w:val="en-US"/>
              </w:rPr>
              <w:t>atellite</w:t>
            </w:r>
            <w:r w:rsidRPr="0016001F">
              <w:rPr>
                <w:rFonts w:ascii="Arial" w:hAnsi="Arial"/>
                <w:b/>
                <w:sz w:val="20"/>
              </w:rPr>
              <w:t xml:space="preserve"> </w:t>
            </w:r>
            <w:r w:rsidRPr="0016001F">
              <w:rPr>
                <w:rFonts w:ascii="Arial" w:hAnsi="Arial"/>
                <w:b/>
                <w:i/>
                <w:sz w:val="20"/>
              </w:rPr>
              <w:t>operating bands</w:t>
            </w:r>
            <w:r w:rsidRPr="0016001F">
              <w:rPr>
                <w:rFonts w:ascii="Arial" w:hAnsi="Arial"/>
                <w:b/>
                <w:sz w:val="20"/>
              </w:rPr>
              <w:t xml:space="preserve"> in FR2-NTN</w:t>
            </w:r>
          </w:p>
          <w:tbl>
            <w:tblPr>
              <w:tblStyle w:val="TableGrid"/>
              <w:tblW w:w="4121" w:type="pct"/>
              <w:tblInd w:w="988" w:type="dxa"/>
              <w:tblLook w:val="04A0" w:firstRow="1" w:lastRow="0" w:firstColumn="1" w:lastColumn="0" w:noHBand="0" w:noVBand="1"/>
            </w:tblPr>
            <w:tblGrid>
              <w:gridCol w:w="1384"/>
              <w:gridCol w:w="2491"/>
              <w:gridCol w:w="2768"/>
              <w:gridCol w:w="1107"/>
            </w:tblGrid>
            <w:tr w:rsidR="0016001F" w:rsidRPr="0016001F" w14:paraId="05F5D9C6" w14:textId="77777777" w:rsidTr="004305F8">
              <w:tc>
                <w:tcPr>
                  <w:tcW w:w="893" w:type="pct"/>
                  <w:tcBorders>
                    <w:top w:val="single" w:sz="4" w:space="0" w:color="auto"/>
                    <w:left w:val="single" w:sz="4" w:space="0" w:color="auto"/>
                    <w:bottom w:val="single" w:sz="4" w:space="0" w:color="auto"/>
                    <w:right w:val="single" w:sz="4" w:space="0" w:color="auto"/>
                  </w:tcBorders>
                </w:tcPr>
                <w:p w14:paraId="550FC749" w14:textId="77777777" w:rsidR="0016001F" w:rsidRPr="0016001F" w:rsidRDefault="0016001F" w:rsidP="0016001F">
                  <w:pPr>
                    <w:keepNext/>
                    <w:keepLines/>
                    <w:spacing w:after="0" w:line="240" w:lineRule="auto"/>
                    <w:jc w:val="center"/>
                    <w:rPr>
                      <w:rFonts w:ascii="Arial" w:hAnsi="Arial"/>
                      <w:b/>
                      <w:bCs/>
                      <w:sz w:val="18"/>
                      <w:lang w:val="sv-SE"/>
                    </w:rPr>
                  </w:pPr>
                  <w:r w:rsidRPr="0016001F">
                    <w:rPr>
                      <w:rFonts w:ascii="Arial" w:hAnsi="Arial"/>
                      <w:b/>
                      <w:sz w:val="18"/>
                    </w:rPr>
                    <w:t>Satellite operating band</w:t>
                  </w:r>
                </w:p>
              </w:tc>
              <w:tc>
                <w:tcPr>
                  <w:tcW w:w="1607" w:type="pct"/>
                  <w:tcBorders>
                    <w:top w:val="single" w:sz="4" w:space="0" w:color="auto"/>
                    <w:left w:val="single" w:sz="4" w:space="0" w:color="auto"/>
                    <w:bottom w:val="single" w:sz="4" w:space="0" w:color="auto"/>
                    <w:right w:val="single" w:sz="4" w:space="0" w:color="auto"/>
                  </w:tcBorders>
                </w:tcPr>
                <w:p w14:paraId="595D1415" w14:textId="77777777" w:rsidR="0016001F" w:rsidRPr="0016001F" w:rsidRDefault="0016001F" w:rsidP="0016001F">
                  <w:pPr>
                    <w:keepNext/>
                    <w:keepLines/>
                    <w:spacing w:after="0" w:line="240" w:lineRule="auto"/>
                    <w:jc w:val="center"/>
                    <w:rPr>
                      <w:rFonts w:ascii="Arial" w:hAnsi="Arial"/>
                      <w:b/>
                      <w:sz w:val="18"/>
                    </w:rPr>
                  </w:pPr>
                  <w:r w:rsidRPr="0016001F">
                    <w:rPr>
                      <w:rFonts w:ascii="Arial" w:hAnsi="Arial"/>
                      <w:b/>
                      <w:sz w:val="18"/>
                    </w:rPr>
                    <w:t>Uplink (UL) operating band</w:t>
                  </w:r>
                  <w:r w:rsidRPr="0016001F">
                    <w:rPr>
                      <w:rFonts w:ascii="Arial" w:hAnsi="Arial"/>
                      <w:b/>
                      <w:sz w:val="18"/>
                    </w:rPr>
                    <w:br/>
                  </w:r>
                  <w:r w:rsidRPr="0016001F">
                    <w:rPr>
                      <w:rFonts w:ascii="Arial" w:hAnsi="Arial"/>
                      <w:b/>
                      <w:sz w:val="18"/>
                      <w:lang w:val="en-US"/>
                    </w:rPr>
                    <w:t>SAN</w:t>
                  </w:r>
                  <w:r w:rsidRPr="0016001F">
                    <w:rPr>
                      <w:rFonts w:ascii="Arial" w:hAnsi="Arial"/>
                      <w:b/>
                      <w:sz w:val="18"/>
                    </w:rPr>
                    <w:t xml:space="preserve"> receive / UE transmit</w:t>
                  </w:r>
                </w:p>
                <w:p w14:paraId="62D85E4A" w14:textId="77777777" w:rsidR="0016001F" w:rsidRPr="0016001F" w:rsidRDefault="0016001F" w:rsidP="0016001F">
                  <w:pPr>
                    <w:keepNext/>
                    <w:keepLines/>
                    <w:spacing w:after="0" w:line="240" w:lineRule="auto"/>
                    <w:jc w:val="center"/>
                    <w:rPr>
                      <w:rFonts w:ascii="Arial" w:hAnsi="Arial"/>
                      <w:b/>
                      <w:bCs/>
                      <w:sz w:val="18"/>
                      <w:lang w:val="sv-SE"/>
                    </w:rPr>
                  </w:pPr>
                  <w:r w:rsidRPr="0016001F">
                    <w:rPr>
                      <w:rFonts w:ascii="Arial" w:hAnsi="Arial"/>
                      <w:b/>
                      <w:sz w:val="18"/>
                    </w:rPr>
                    <w:t>F</w:t>
                  </w:r>
                  <w:r w:rsidRPr="0016001F">
                    <w:rPr>
                      <w:rFonts w:ascii="Arial" w:hAnsi="Arial"/>
                      <w:b/>
                      <w:sz w:val="18"/>
                      <w:vertAlign w:val="subscript"/>
                    </w:rPr>
                    <w:t>UL,low</w:t>
                  </w:r>
                  <w:r w:rsidRPr="0016001F">
                    <w:rPr>
                      <w:rFonts w:ascii="Arial" w:hAnsi="Arial"/>
                      <w:b/>
                      <w:sz w:val="18"/>
                    </w:rPr>
                    <w:t xml:space="preserve">   –  F</w:t>
                  </w:r>
                  <w:r w:rsidRPr="0016001F">
                    <w:rPr>
                      <w:rFonts w:ascii="Arial" w:hAnsi="Arial"/>
                      <w:b/>
                      <w:sz w:val="18"/>
                      <w:vertAlign w:val="subscript"/>
                    </w:rPr>
                    <w:t>UL,high</w:t>
                  </w:r>
                </w:p>
              </w:tc>
              <w:tc>
                <w:tcPr>
                  <w:tcW w:w="1786" w:type="pct"/>
                  <w:tcBorders>
                    <w:top w:val="single" w:sz="4" w:space="0" w:color="auto"/>
                    <w:left w:val="single" w:sz="4" w:space="0" w:color="auto"/>
                    <w:bottom w:val="single" w:sz="4" w:space="0" w:color="auto"/>
                    <w:right w:val="single" w:sz="4" w:space="0" w:color="auto"/>
                  </w:tcBorders>
                </w:tcPr>
                <w:p w14:paraId="21A635F8" w14:textId="77777777" w:rsidR="0016001F" w:rsidRPr="0016001F" w:rsidRDefault="0016001F" w:rsidP="0016001F">
                  <w:pPr>
                    <w:keepNext/>
                    <w:keepLines/>
                    <w:spacing w:after="0" w:line="240" w:lineRule="auto"/>
                    <w:jc w:val="center"/>
                    <w:rPr>
                      <w:rFonts w:ascii="Arial" w:hAnsi="Arial"/>
                      <w:b/>
                      <w:sz w:val="18"/>
                    </w:rPr>
                  </w:pPr>
                  <w:r w:rsidRPr="0016001F">
                    <w:rPr>
                      <w:rFonts w:ascii="Arial" w:hAnsi="Arial"/>
                      <w:b/>
                      <w:sz w:val="18"/>
                    </w:rPr>
                    <w:t>Downlink (DL) operating band</w:t>
                  </w:r>
                  <w:r w:rsidRPr="0016001F">
                    <w:rPr>
                      <w:rFonts w:ascii="Arial" w:hAnsi="Arial"/>
                      <w:b/>
                      <w:sz w:val="18"/>
                    </w:rPr>
                    <w:br/>
                  </w:r>
                  <w:r w:rsidRPr="0016001F">
                    <w:rPr>
                      <w:rFonts w:ascii="Arial" w:hAnsi="Arial"/>
                      <w:b/>
                      <w:sz w:val="18"/>
                      <w:lang w:val="en-US"/>
                    </w:rPr>
                    <w:t>SAN</w:t>
                  </w:r>
                  <w:r w:rsidRPr="0016001F">
                    <w:rPr>
                      <w:rFonts w:ascii="Arial" w:hAnsi="Arial"/>
                      <w:b/>
                      <w:sz w:val="18"/>
                    </w:rPr>
                    <w:t xml:space="preserve"> transmit / UE receive</w:t>
                  </w:r>
                </w:p>
                <w:p w14:paraId="007132F4" w14:textId="77777777" w:rsidR="0016001F" w:rsidRPr="0016001F" w:rsidRDefault="0016001F" w:rsidP="0016001F">
                  <w:pPr>
                    <w:keepNext/>
                    <w:keepLines/>
                    <w:spacing w:after="0" w:line="240" w:lineRule="auto"/>
                    <w:jc w:val="center"/>
                    <w:rPr>
                      <w:rFonts w:ascii="Arial" w:hAnsi="Arial"/>
                      <w:b/>
                      <w:bCs/>
                      <w:sz w:val="18"/>
                      <w:lang w:val="sv-SE"/>
                    </w:rPr>
                  </w:pPr>
                  <w:r w:rsidRPr="0016001F">
                    <w:rPr>
                      <w:rFonts w:ascii="Arial" w:hAnsi="Arial"/>
                      <w:b/>
                      <w:sz w:val="18"/>
                    </w:rPr>
                    <w:t>F</w:t>
                  </w:r>
                  <w:r w:rsidRPr="0016001F">
                    <w:rPr>
                      <w:rFonts w:ascii="Arial" w:hAnsi="Arial"/>
                      <w:b/>
                      <w:sz w:val="18"/>
                      <w:vertAlign w:val="subscript"/>
                    </w:rPr>
                    <w:t>DL,low</w:t>
                  </w:r>
                  <w:r w:rsidRPr="0016001F">
                    <w:rPr>
                      <w:rFonts w:ascii="Arial" w:hAnsi="Arial"/>
                      <w:b/>
                      <w:sz w:val="18"/>
                    </w:rPr>
                    <w:t xml:space="preserve">   –  F</w:t>
                  </w:r>
                  <w:r w:rsidRPr="0016001F">
                    <w:rPr>
                      <w:rFonts w:ascii="Arial" w:hAnsi="Arial"/>
                      <w:b/>
                      <w:sz w:val="18"/>
                      <w:vertAlign w:val="subscript"/>
                    </w:rPr>
                    <w:t>DL,high</w:t>
                  </w:r>
                </w:p>
              </w:tc>
              <w:tc>
                <w:tcPr>
                  <w:tcW w:w="714" w:type="pct"/>
                  <w:tcBorders>
                    <w:top w:val="single" w:sz="4" w:space="0" w:color="auto"/>
                    <w:left w:val="single" w:sz="4" w:space="0" w:color="auto"/>
                    <w:bottom w:val="single" w:sz="4" w:space="0" w:color="auto"/>
                    <w:right w:val="single" w:sz="4" w:space="0" w:color="auto"/>
                  </w:tcBorders>
                </w:tcPr>
                <w:p w14:paraId="11BC758A" w14:textId="77777777" w:rsidR="0016001F" w:rsidRPr="0016001F" w:rsidRDefault="0016001F" w:rsidP="0016001F">
                  <w:pPr>
                    <w:keepNext/>
                    <w:keepLines/>
                    <w:spacing w:after="0" w:line="240" w:lineRule="auto"/>
                    <w:jc w:val="center"/>
                    <w:rPr>
                      <w:rFonts w:ascii="Arial" w:hAnsi="Arial"/>
                      <w:b/>
                      <w:bCs/>
                      <w:sz w:val="18"/>
                      <w:lang w:val="sv-SE"/>
                    </w:rPr>
                  </w:pPr>
                  <w:r w:rsidRPr="0016001F">
                    <w:rPr>
                      <w:rFonts w:ascii="Arial" w:hAnsi="Arial"/>
                      <w:b/>
                      <w:sz w:val="18"/>
                    </w:rPr>
                    <w:t>Duplex mode</w:t>
                  </w:r>
                </w:p>
              </w:tc>
            </w:tr>
            <w:tr w:rsidR="0016001F" w:rsidRPr="0016001F" w14:paraId="67E2D08D" w14:textId="77777777" w:rsidTr="004305F8">
              <w:tc>
                <w:tcPr>
                  <w:tcW w:w="893" w:type="pct"/>
                  <w:tcBorders>
                    <w:top w:val="single" w:sz="4" w:space="0" w:color="auto"/>
                    <w:left w:val="single" w:sz="4" w:space="0" w:color="auto"/>
                    <w:bottom w:val="single" w:sz="4" w:space="0" w:color="auto"/>
                    <w:right w:val="single" w:sz="4" w:space="0" w:color="auto"/>
                  </w:tcBorders>
                  <w:vAlign w:val="center"/>
                </w:tcPr>
                <w:p w14:paraId="43B0271B" w14:textId="77777777" w:rsidR="0016001F" w:rsidRPr="0016001F" w:rsidRDefault="0016001F" w:rsidP="0016001F">
                  <w:pPr>
                    <w:keepNext/>
                    <w:keepLines/>
                    <w:spacing w:after="0" w:line="240" w:lineRule="auto"/>
                    <w:jc w:val="center"/>
                    <w:rPr>
                      <w:rFonts w:ascii="Arial" w:hAnsi="Arial"/>
                      <w:sz w:val="18"/>
                      <w:lang w:val="sv-SE"/>
                    </w:rPr>
                  </w:pPr>
                  <w:r w:rsidRPr="0016001F">
                    <w:rPr>
                      <w:rFonts w:ascii="Arial" w:hAnsi="Arial"/>
                      <w:sz w:val="18"/>
                      <w:lang w:val="sv-SE"/>
                    </w:rPr>
                    <w:t>n512</w:t>
                  </w:r>
                  <w:del w:id="75" w:author="Moray Rumney" w:date="2025-09-02T11:38:00Z" w16du:dateUtc="2025-09-02T10:38:00Z">
                    <w:r w:rsidRPr="0016001F" w:rsidDel="00EF6C08">
                      <w:rPr>
                        <w:rFonts w:ascii="Arial" w:hAnsi="Arial"/>
                        <w:sz w:val="18"/>
                      </w:rPr>
                      <w:delText>(Note 1)</w:delText>
                    </w:r>
                  </w:del>
                  <w:ins w:id="76" w:author="Moray Rumney" w:date="2025-09-02T11:38:00Z" w16du:dateUtc="2025-09-02T10:38:00Z">
                    <w:r w:rsidRPr="0016001F">
                      <w:rPr>
                        <w:rFonts w:ascii="Arial" w:hAnsi="Arial"/>
                        <w:sz w:val="18"/>
                        <w:vertAlign w:val="superscript"/>
                      </w:rPr>
                      <w:t>1</w:t>
                    </w:r>
                  </w:ins>
                </w:p>
              </w:tc>
              <w:tc>
                <w:tcPr>
                  <w:tcW w:w="1607" w:type="pct"/>
                  <w:tcBorders>
                    <w:top w:val="single" w:sz="4" w:space="0" w:color="auto"/>
                    <w:left w:val="single" w:sz="4" w:space="0" w:color="auto"/>
                    <w:bottom w:val="single" w:sz="4" w:space="0" w:color="auto"/>
                    <w:right w:val="single" w:sz="4" w:space="0" w:color="auto"/>
                  </w:tcBorders>
                  <w:vAlign w:val="center"/>
                </w:tcPr>
                <w:p w14:paraId="57D91268" w14:textId="77777777" w:rsidR="0016001F" w:rsidRPr="0016001F" w:rsidRDefault="0016001F" w:rsidP="0016001F">
                  <w:pPr>
                    <w:keepNext/>
                    <w:keepLines/>
                    <w:spacing w:after="0" w:line="240" w:lineRule="auto"/>
                    <w:jc w:val="center"/>
                    <w:rPr>
                      <w:rFonts w:ascii="Arial" w:hAnsi="Arial"/>
                      <w:sz w:val="18"/>
                      <w:lang w:val="sv-SE"/>
                    </w:rPr>
                  </w:pPr>
                  <w:r w:rsidRPr="0016001F">
                    <w:rPr>
                      <w:rFonts w:ascii="Arial" w:hAnsi="Arial"/>
                      <w:sz w:val="18"/>
                      <w:lang w:val="sv-SE"/>
                    </w:rPr>
                    <w:t>27500 MHz - 30000 MHz</w:t>
                  </w:r>
                </w:p>
              </w:tc>
              <w:tc>
                <w:tcPr>
                  <w:tcW w:w="1786" w:type="pct"/>
                  <w:tcBorders>
                    <w:top w:val="single" w:sz="4" w:space="0" w:color="auto"/>
                    <w:left w:val="single" w:sz="4" w:space="0" w:color="auto"/>
                    <w:bottom w:val="single" w:sz="4" w:space="0" w:color="auto"/>
                    <w:right w:val="single" w:sz="4" w:space="0" w:color="auto"/>
                  </w:tcBorders>
                  <w:vAlign w:val="center"/>
                </w:tcPr>
                <w:p w14:paraId="3DA40EFA" w14:textId="77777777" w:rsidR="0016001F" w:rsidRPr="0016001F" w:rsidRDefault="0016001F" w:rsidP="0016001F">
                  <w:pPr>
                    <w:keepNext/>
                    <w:keepLines/>
                    <w:spacing w:after="0" w:line="240" w:lineRule="auto"/>
                    <w:jc w:val="center"/>
                    <w:rPr>
                      <w:rFonts w:ascii="Arial" w:hAnsi="Arial"/>
                      <w:sz w:val="18"/>
                      <w:lang w:val="sv-SE"/>
                    </w:rPr>
                  </w:pPr>
                  <w:r w:rsidRPr="0016001F">
                    <w:rPr>
                      <w:rFonts w:ascii="Arial" w:hAnsi="Arial"/>
                      <w:sz w:val="18"/>
                      <w:lang w:val="sv-SE"/>
                    </w:rPr>
                    <w:t>17300 MHz - 20200 MHz</w:t>
                  </w:r>
                </w:p>
              </w:tc>
              <w:tc>
                <w:tcPr>
                  <w:tcW w:w="714" w:type="pct"/>
                  <w:tcBorders>
                    <w:top w:val="single" w:sz="4" w:space="0" w:color="auto"/>
                    <w:left w:val="single" w:sz="4" w:space="0" w:color="auto"/>
                    <w:bottom w:val="single" w:sz="4" w:space="0" w:color="auto"/>
                    <w:right w:val="single" w:sz="4" w:space="0" w:color="auto"/>
                  </w:tcBorders>
                </w:tcPr>
                <w:p w14:paraId="59DF5593" w14:textId="77777777" w:rsidR="0016001F" w:rsidRPr="0016001F" w:rsidRDefault="0016001F" w:rsidP="0016001F">
                  <w:pPr>
                    <w:keepNext/>
                    <w:keepLines/>
                    <w:spacing w:after="0" w:line="240" w:lineRule="auto"/>
                    <w:jc w:val="center"/>
                    <w:rPr>
                      <w:rFonts w:ascii="Arial" w:hAnsi="Arial"/>
                      <w:sz w:val="18"/>
                      <w:lang w:val="sv-SE"/>
                    </w:rPr>
                  </w:pPr>
                  <w:r w:rsidRPr="0016001F">
                    <w:rPr>
                      <w:rFonts w:ascii="Arial" w:hAnsi="Arial"/>
                      <w:sz w:val="18"/>
                      <w:lang w:val="sv-SE"/>
                    </w:rPr>
                    <w:t>FDD</w:t>
                  </w:r>
                </w:p>
              </w:tc>
            </w:tr>
            <w:tr w:rsidR="0016001F" w:rsidRPr="0016001F" w14:paraId="595F3BAF" w14:textId="77777777" w:rsidTr="004305F8">
              <w:tc>
                <w:tcPr>
                  <w:tcW w:w="893" w:type="pct"/>
                  <w:tcBorders>
                    <w:top w:val="single" w:sz="4" w:space="0" w:color="auto"/>
                    <w:left w:val="single" w:sz="4" w:space="0" w:color="auto"/>
                    <w:bottom w:val="single" w:sz="4" w:space="0" w:color="auto"/>
                    <w:right w:val="single" w:sz="4" w:space="0" w:color="auto"/>
                  </w:tcBorders>
                  <w:vAlign w:val="center"/>
                </w:tcPr>
                <w:p w14:paraId="03679D80" w14:textId="77777777" w:rsidR="0016001F" w:rsidRPr="0016001F" w:rsidRDefault="0016001F" w:rsidP="0016001F">
                  <w:pPr>
                    <w:keepNext/>
                    <w:keepLines/>
                    <w:spacing w:after="0" w:line="240" w:lineRule="auto"/>
                    <w:jc w:val="center"/>
                    <w:rPr>
                      <w:rFonts w:ascii="Arial" w:hAnsi="Arial"/>
                      <w:sz w:val="18"/>
                      <w:lang w:val="sv-SE"/>
                    </w:rPr>
                  </w:pPr>
                  <w:r w:rsidRPr="0016001F">
                    <w:rPr>
                      <w:rFonts w:ascii="Arial" w:hAnsi="Arial"/>
                      <w:sz w:val="18"/>
                      <w:lang w:val="sv-SE"/>
                    </w:rPr>
                    <w:t>n511</w:t>
                  </w:r>
                  <w:del w:id="77" w:author="Moray Rumney" w:date="2025-09-02T11:38:00Z" w16du:dateUtc="2025-09-02T10:38:00Z">
                    <w:r w:rsidRPr="0016001F" w:rsidDel="00EF6C08">
                      <w:rPr>
                        <w:rFonts w:ascii="Arial" w:hAnsi="Arial"/>
                        <w:sz w:val="18"/>
                      </w:rPr>
                      <w:delText>(Note 2)</w:delText>
                    </w:r>
                  </w:del>
                  <w:ins w:id="78" w:author="Moray Rumney" w:date="2025-09-02T11:38:00Z" w16du:dateUtc="2025-09-02T10:38:00Z">
                    <w:r w:rsidRPr="0016001F">
                      <w:rPr>
                        <w:rFonts w:ascii="Arial" w:hAnsi="Arial"/>
                        <w:sz w:val="18"/>
                        <w:vertAlign w:val="superscript"/>
                      </w:rPr>
                      <w:t>2</w:t>
                    </w:r>
                  </w:ins>
                </w:p>
              </w:tc>
              <w:tc>
                <w:tcPr>
                  <w:tcW w:w="1607" w:type="pct"/>
                  <w:tcBorders>
                    <w:top w:val="single" w:sz="4" w:space="0" w:color="auto"/>
                    <w:left w:val="single" w:sz="4" w:space="0" w:color="auto"/>
                    <w:bottom w:val="single" w:sz="4" w:space="0" w:color="auto"/>
                    <w:right w:val="single" w:sz="4" w:space="0" w:color="auto"/>
                  </w:tcBorders>
                  <w:vAlign w:val="center"/>
                </w:tcPr>
                <w:p w14:paraId="3911D6AC" w14:textId="77777777" w:rsidR="0016001F" w:rsidRPr="0016001F" w:rsidRDefault="0016001F" w:rsidP="0016001F">
                  <w:pPr>
                    <w:keepNext/>
                    <w:keepLines/>
                    <w:spacing w:after="0" w:line="240" w:lineRule="auto"/>
                    <w:jc w:val="center"/>
                    <w:rPr>
                      <w:rFonts w:ascii="Arial" w:hAnsi="Arial"/>
                      <w:sz w:val="18"/>
                      <w:lang w:val="sv-SE"/>
                    </w:rPr>
                  </w:pPr>
                  <w:r w:rsidRPr="0016001F">
                    <w:rPr>
                      <w:rFonts w:ascii="Arial" w:hAnsi="Arial"/>
                      <w:sz w:val="18"/>
                      <w:lang w:val="sv-SE"/>
                    </w:rPr>
                    <w:t>28350 MHz - 30000 MHz</w:t>
                  </w:r>
                </w:p>
              </w:tc>
              <w:tc>
                <w:tcPr>
                  <w:tcW w:w="1786" w:type="pct"/>
                  <w:tcBorders>
                    <w:top w:val="single" w:sz="4" w:space="0" w:color="auto"/>
                    <w:left w:val="single" w:sz="4" w:space="0" w:color="auto"/>
                    <w:bottom w:val="single" w:sz="4" w:space="0" w:color="auto"/>
                    <w:right w:val="single" w:sz="4" w:space="0" w:color="auto"/>
                  </w:tcBorders>
                  <w:vAlign w:val="center"/>
                </w:tcPr>
                <w:p w14:paraId="7C654D89" w14:textId="77777777" w:rsidR="0016001F" w:rsidRPr="0016001F" w:rsidRDefault="0016001F" w:rsidP="0016001F">
                  <w:pPr>
                    <w:keepNext/>
                    <w:keepLines/>
                    <w:spacing w:after="0" w:line="240" w:lineRule="auto"/>
                    <w:jc w:val="center"/>
                    <w:rPr>
                      <w:rFonts w:ascii="Arial" w:hAnsi="Arial"/>
                      <w:sz w:val="18"/>
                      <w:lang w:val="sv-SE"/>
                    </w:rPr>
                  </w:pPr>
                  <w:r w:rsidRPr="0016001F">
                    <w:rPr>
                      <w:rFonts w:ascii="Arial" w:hAnsi="Arial"/>
                      <w:sz w:val="18"/>
                      <w:lang w:val="sv-SE"/>
                    </w:rPr>
                    <w:t>17300 MHz - 20200 MHz</w:t>
                  </w:r>
                </w:p>
              </w:tc>
              <w:tc>
                <w:tcPr>
                  <w:tcW w:w="714" w:type="pct"/>
                  <w:tcBorders>
                    <w:top w:val="single" w:sz="4" w:space="0" w:color="auto"/>
                    <w:left w:val="single" w:sz="4" w:space="0" w:color="auto"/>
                    <w:bottom w:val="single" w:sz="4" w:space="0" w:color="auto"/>
                    <w:right w:val="single" w:sz="4" w:space="0" w:color="auto"/>
                  </w:tcBorders>
                </w:tcPr>
                <w:p w14:paraId="555C84CB" w14:textId="77777777" w:rsidR="0016001F" w:rsidRPr="0016001F" w:rsidRDefault="0016001F" w:rsidP="0016001F">
                  <w:pPr>
                    <w:keepNext/>
                    <w:keepLines/>
                    <w:spacing w:after="0" w:line="240" w:lineRule="auto"/>
                    <w:jc w:val="center"/>
                    <w:rPr>
                      <w:rFonts w:ascii="Arial" w:hAnsi="Arial"/>
                      <w:sz w:val="18"/>
                      <w:lang w:val="sv-SE"/>
                    </w:rPr>
                  </w:pPr>
                  <w:r w:rsidRPr="0016001F">
                    <w:rPr>
                      <w:rFonts w:ascii="Arial" w:hAnsi="Arial"/>
                      <w:sz w:val="18"/>
                      <w:lang w:val="sv-SE"/>
                    </w:rPr>
                    <w:t>FDD</w:t>
                  </w:r>
                </w:p>
              </w:tc>
            </w:tr>
            <w:tr w:rsidR="0016001F" w:rsidRPr="0016001F" w14:paraId="2DF1BE41" w14:textId="77777777" w:rsidTr="004305F8">
              <w:tc>
                <w:tcPr>
                  <w:tcW w:w="893" w:type="pct"/>
                  <w:tcBorders>
                    <w:top w:val="single" w:sz="4" w:space="0" w:color="auto"/>
                    <w:left w:val="single" w:sz="4" w:space="0" w:color="auto"/>
                    <w:bottom w:val="single" w:sz="4" w:space="0" w:color="auto"/>
                    <w:right w:val="single" w:sz="4" w:space="0" w:color="auto"/>
                  </w:tcBorders>
                  <w:vAlign w:val="center"/>
                </w:tcPr>
                <w:p w14:paraId="35817D8B" w14:textId="77777777" w:rsidR="0016001F" w:rsidRPr="0016001F" w:rsidRDefault="0016001F" w:rsidP="0016001F">
                  <w:pPr>
                    <w:keepNext/>
                    <w:keepLines/>
                    <w:spacing w:after="0" w:line="240" w:lineRule="auto"/>
                    <w:jc w:val="center"/>
                    <w:rPr>
                      <w:rFonts w:ascii="Arial" w:hAnsi="Arial"/>
                      <w:sz w:val="18"/>
                      <w:lang w:val="sv-SE"/>
                    </w:rPr>
                  </w:pPr>
                  <w:r w:rsidRPr="0016001F">
                    <w:rPr>
                      <w:rFonts w:ascii="Arial" w:hAnsi="Arial"/>
                      <w:sz w:val="18"/>
                      <w:lang w:val="sv-SE"/>
                    </w:rPr>
                    <w:t>n510</w:t>
                  </w:r>
                  <w:del w:id="79" w:author="Moray Rumney" w:date="2025-09-02T11:38:00Z" w16du:dateUtc="2025-09-02T10:38:00Z">
                    <w:r w:rsidRPr="0016001F" w:rsidDel="00EF6C08">
                      <w:rPr>
                        <w:rFonts w:ascii="Arial" w:hAnsi="Arial"/>
                        <w:sz w:val="18"/>
                      </w:rPr>
                      <w:delText>(Note 3)</w:delText>
                    </w:r>
                  </w:del>
                  <w:ins w:id="80" w:author="Moray Rumney" w:date="2025-09-02T11:38:00Z" w16du:dateUtc="2025-09-02T10:38:00Z">
                    <w:r w:rsidRPr="0016001F">
                      <w:rPr>
                        <w:rFonts w:ascii="Arial" w:hAnsi="Arial"/>
                        <w:sz w:val="18"/>
                        <w:vertAlign w:val="superscript"/>
                      </w:rPr>
                      <w:t>3</w:t>
                    </w:r>
                  </w:ins>
                </w:p>
              </w:tc>
              <w:tc>
                <w:tcPr>
                  <w:tcW w:w="1607" w:type="pct"/>
                  <w:tcBorders>
                    <w:top w:val="single" w:sz="4" w:space="0" w:color="auto"/>
                    <w:left w:val="single" w:sz="4" w:space="0" w:color="auto"/>
                    <w:bottom w:val="single" w:sz="4" w:space="0" w:color="auto"/>
                    <w:right w:val="single" w:sz="4" w:space="0" w:color="auto"/>
                  </w:tcBorders>
                  <w:vAlign w:val="center"/>
                </w:tcPr>
                <w:p w14:paraId="43BA1696" w14:textId="77777777" w:rsidR="0016001F" w:rsidRPr="0016001F" w:rsidRDefault="0016001F" w:rsidP="0016001F">
                  <w:pPr>
                    <w:keepNext/>
                    <w:keepLines/>
                    <w:spacing w:after="0" w:line="240" w:lineRule="auto"/>
                    <w:jc w:val="center"/>
                    <w:rPr>
                      <w:rFonts w:ascii="Arial" w:hAnsi="Arial"/>
                      <w:sz w:val="18"/>
                      <w:lang w:val="sv-SE"/>
                    </w:rPr>
                  </w:pPr>
                  <w:r w:rsidRPr="0016001F">
                    <w:rPr>
                      <w:rFonts w:ascii="Arial" w:hAnsi="Arial"/>
                      <w:sz w:val="18"/>
                      <w:lang w:val="sv-SE"/>
                    </w:rPr>
                    <w:t>27500 MHz - 28350 MHz</w:t>
                  </w:r>
                </w:p>
              </w:tc>
              <w:tc>
                <w:tcPr>
                  <w:tcW w:w="1786" w:type="pct"/>
                  <w:tcBorders>
                    <w:top w:val="single" w:sz="4" w:space="0" w:color="auto"/>
                    <w:left w:val="single" w:sz="4" w:space="0" w:color="auto"/>
                    <w:bottom w:val="single" w:sz="4" w:space="0" w:color="auto"/>
                    <w:right w:val="single" w:sz="4" w:space="0" w:color="auto"/>
                  </w:tcBorders>
                  <w:vAlign w:val="center"/>
                </w:tcPr>
                <w:p w14:paraId="55015135" w14:textId="77777777" w:rsidR="0016001F" w:rsidRPr="0016001F" w:rsidRDefault="0016001F" w:rsidP="0016001F">
                  <w:pPr>
                    <w:keepNext/>
                    <w:keepLines/>
                    <w:spacing w:after="0" w:line="240" w:lineRule="auto"/>
                    <w:jc w:val="center"/>
                    <w:rPr>
                      <w:rFonts w:ascii="Arial" w:hAnsi="Arial"/>
                      <w:sz w:val="18"/>
                      <w:lang w:val="sv-SE"/>
                    </w:rPr>
                  </w:pPr>
                  <w:r w:rsidRPr="0016001F">
                    <w:rPr>
                      <w:rFonts w:ascii="Arial" w:hAnsi="Arial"/>
                      <w:sz w:val="18"/>
                      <w:lang w:val="sv-SE"/>
                    </w:rPr>
                    <w:t>17300 MHz - 20200 MHz</w:t>
                  </w:r>
                </w:p>
              </w:tc>
              <w:tc>
                <w:tcPr>
                  <w:tcW w:w="714" w:type="pct"/>
                  <w:tcBorders>
                    <w:top w:val="single" w:sz="4" w:space="0" w:color="auto"/>
                    <w:left w:val="single" w:sz="4" w:space="0" w:color="auto"/>
                    <w:bottom w:val="single" w:sz="4" w:space="0" w:color="auto"/>
                    <w:right w:val="single" w:sz="4" w:space="0" w:color="auto"/>
                  </w:tcBorders>
                </w:tcPr>
                <w:p w14:paraId="2E953A7E" w14:textId="77777777" w:rsidR="0016001F" w:rsidRPr="0016001F" w:rsidRDefault="0016001F" w:rsidP="0016001F">
                  <w:pPr>
                    <w:keepNext/>
                    <w:keepLines/>
                    <w:spacing w:after="0" w:line="240" w:lineRule="auto"/>
                    <w:jc w:val="center"/>
                    <w:rPr>
                      <w:rFonts w:ascii="Arial" w:hAnsi="Arial"/>
                      <w:sz w:val="18"/>
                      <w:lang w:val="sv-SE"/>
                    </w:rPr>
                  </w:pPr>
                  <w:r w:rsidRPr="0016001F">
                    <w:rPr>
                      <w:rFonts w:ascii="Arial" w:hAnsi="Arial"/>
                      <w:sz w:val="18"/>
                      <w:lang w:val="sv-SE"/>
                    </w:rPr>
                    <w:t>FDD</w:t>
                  </w:r>
                </w:p>
              </w:tc>
            </w:tr>
            <w:tr w:rsidR="0016001F" w:rsidRPr="0016001F" w14:paraId="1D090789" w14:textId="77777777" w:rsidTr="004305F8">
              <w:trPr>
                <w:ins w:id="81" w:author="Moray Rumney" w:date="2025-09-01T13:29:00Z"/>
              </w:trPr>
              <w:tc>
                <w:tcPr>
                  <w:tcW w:w="893" w:type="pct"/>
                  <w:tcBorders>
                    <w:top w:val="single" w:sz="4" w:space="0" w:color="auto"/>
                    <w:left w:val="single" w:sz="4" w:space="0" w:color="auto"/>
                    <w:bottom w:val="single" w:sz="4" w:space="0" w:color="auto"/>
                    <w:right w:val="single" w:sz="4" w:space="0" w:color="auto"/>
                  </w:tcBorders>
                  <w:vAlign w:val="center"/>
                </w:tcPr>
                <w:p w14:paraId="2E1C8C38" w14:textId="77777777" w:rsidR="0016001F" w:rsidRPr="0016001F" w:rsidRDefault="0016001F" w:rsidP="0016001F">
                  <w:pPr>
                    <w:keepNext/>
                    <w:keepLines/>
                    <w:spacing w:after="0" w:line="240" w:lineRule="auto"/>
                    <w:jc w:val="center"/>
                    <w:rPr>
                      <w:ins w:id="82" w:author="Moray Rumney" w:date="2025-09-01T13:29:00Z" w16du:dateUtc="2025-09-01T12:29:00Z"/>
                      <w:rFonts w:ascii="Arial" w:hAnsi="Arial"/>
                      <w:sz w:val="18"/>
                      <w:lang w:val="sv-SE"/>
                    </w:rPr>
                  </w:pPr>
                  <w:ins w:id="83" w:author="Moray Rumney" w:date="2025-09-01T13:29:00Z" w16du:dateUtc="2025-09-01T12:29:00Z">
                    <w:r w:rsidRPr="0016001F">
                      <w:rPr>
                        <w:rFonts w:ascii="Arial" w:hAnsi="Arial"/>
                        <w:sz w:val="18"/>
                        <w:lang w:val="sv-SE"/>
                      </w:rPr>
                      <w:t>n509</w:t>
                    </w:r>
                  </w:ins>
                </w:p>
              </w:tc>
              <w:tc>
                <w:tcPr>
                  <w:tcW w:w="1607" w:type="pct"/>
                  <w:tcBorders>
                    <w:top w:val="single" w:sz="4" w:space="0" w:color="auto"/>
                    <w:left w:val="single" w:sz="4" w:space="0" w:color="auto"/>
                    <w:bottom w:val="single" w:sz="4" w:space="0" w:color="auto"/>
                    <w:right w:val="single" w:sz="4" w:space="0" w:color="auto"/>
                  </w:tcBorders>
                  <w:vAlign w:val="center"/>
                </w:tcPr>
                <w:p w14:paraId="183C1A8F" w14:textId="77777777" w:rsidR="0016001F" w:rsidRPr="0016001F" w:rsidRDefault="0016001F" w:rsidP="0016001F">
                  <w:pPr>
                    <w:keepNext/>
                    <w:keepLines/>
                    <w:spacing w:after="0" w:line="240" w:lineRule="auto"/>
                    <w:jc w:val="center"/>
                    <w:rPr>
                      <w:ins w:id="84" w:author="Moray Rumney" w:date="2025-09-01T13:29:00Z" w16du:dateUtc="2025-09-01T12:29:00Z"/>
                      <w:rFonts w:ascii="Arial" w:hAnsi="Arial"/>
                      <w:sz w:val="18"/>
                      <w:lang w:val="sv-SE"/>
                    </w:rPr>
                  </w:pPr>
                  <w:ins w:id="85" w:author="Moray Rumney" w:date="2025-09-01T13:29:00Z" w16du:dateUtc="2025-09-01T12:29:00Z">
                    <w:r w:rsidRPr="0016001F">
                      <w:rPr>
                        <w:rFonts w:ascii="Arial" w:hAnsi="Arial" w:cs="Arial"/>
                        <w:sz w:val="18"/>
                        <w:szCs w:val="18"/>
                        <w:lang w:val="en-US"/>
                      </w:rPr>
                      <w:t>140</w:t>
                    </w:r>
                    <w:r w:rsidRPr="0016001F">
                      <w:rPr>
                        <w:rFonts w:ascii="Arial" w:hAnsi="Arial" w:cs="Arial"/>
                        <w:sz w:val="18"/>
                        <w:szCs w:val="18"/>
                        <w:lang w:val="sv-SE"/>
                      </w:rPr>
                      <w:t xml:space="preserve">00 MHz - </w:t>
                    </w:r>
                    <w:r w:rsidRPr="0016001F">
                      <w:rPr>
                        <w:rFonts w:ascii="Arial" w:hAnsi="Arial" w:cs="Arial"/>
                        <w:sz w:val="18"/>
                        <w:szCs w:val="18"/>
                        <w:lang w:val="en-US"/>
                      </w:rPr>
                      <w:t>145</w:t>
                    </w:r>
                    <w:r w:rsidRPr="0016001F">
                      <w:rPr>
                        <w:rFonts w:ascii="Arial" w:hAnsi="Arial" w:cs="Arial"/>
                        <w:sz w:val="18"/>
                        <w:szCs w:val="18"/>
                        <w:lang w:val="sv-SE"/>
                      </w:rPr>
                      <w:t>00 MHz</w:t>
                    </w:r>
                  </w:ins>
                </w:p>
              </w:tc>
              <w:tc>
                <w:tcPr>
                  <w:tcW w:w="1786" w:type="pct"/>
                  <w:tcBorders>
                    <w:top w:val="single" w:sz="4" w:space="0" w:color="auto"/>
                    <w:left w:val="single" w:sz="4" w:space="0" w:color="auto"/>
                    <w:bottom w:val="single" w:sz="4" w:space="0" w:color="auto"/>
                    <w:right w:val="single" w:sz="4" w:space="0" w:color="auto"/>
                  </w:tcBorders>
                  <w:vAlign w:val="center"/>
                </w:tcPr>
                <w:p w14:paraId="54D3AE19" w14:textId="77777777" w:rsidR="0016001F" w:rsidRPr="0016001F" w:rsidRDefault="0016001F" w:rsidP="0016001F">
                  <w:pPr>
                    <w:keepNext/>
                    <w:keepLines/>
                    <w:spacing w:after="0" w:line="240" w:lineRule="auto"/>
                    <w:jc w:val="center"/>
                    <w:rPr>
                      <w:ins w:id="86" w:author="Moray Rumney" w:date="2025-09-01T13:29:00Z" w16du:dateUtc="2025-09-01T12:29:00Z"/>
                      <w:rFonts w:ascii="Arial" w:hAnsi="Arial"/>
                      <w:sz w:val="18"/>
                      <w:lang w:val="sv-SE"/>
                    </w:rPr>
                  </w:pPr>
                  <w:ins w:id="87" w:author="Moray Rumney" w:date="2025-09-01T13:29:00Z" w16du:dateUtc="2025-09-01T12:29:00Z">
                    <w:r w:rsidRPr="0016001F">
                      <w:rPr>
                        <w:rFonts w:ascii="Arial" w:hAnsi="Arial" w:cs="Arial"/>
                        <w:sz w:val="18"/>
                        <w:szCs w:val="18"/>
                        <w:lang w:val="sv-SE"/>
                      </w:rPr>
                      <w:t>1</w:t>
                    </w:r>
                    <w:r w:rsidRPr="0016001F">
                      <w:rPr>
                        <w:rFonts w:ascii="Arial" w:hAnsi="Arial" w:cs="Arial"/>
                        <w:sz w:val="18"/>
                        <w:szCs w:val="18"/>
                        <w:lang w:val="en-US"/>
                      </w:rPr>
                      <w:t>07</w:t>
                    </w:r>
                    <w:r w:rsidRPr="0016001F">
                      <w:rPr>
                        <w:rFonts w:ascii="Arial" w:hAnsi="Arial" w:cs="Arial"/>
                        <w:sz w:val="18"/>
                        <w:szCs w:val="18"/>
                        <w:lang w:val="sv-SE"/>
                      </w:rPr>
                      <w:t xml:space="preserve">00 MHz – </w:t>
                    </w:r>
                    <w:r w:rsidRPr="0016001F">
                      <w:rPr>
                        <w:rFonts w:ascii="Arial" w:hAnsi="Arial" w:cs="Arial"/>
                        <w:sz w:val="18"/>
                        <w:szCs w:val="18"/>
                        <w:lang w:val="en-US"/>
                      </w:rPr>
                      <w:t>1275</w:t>
                    </w:r>
                    <w:r w:rsidRPr="0016001F">
                      <w:rPr>
                        <w:rFonts w:ascii="Arial" w:hAnsi="Arial" w:cs="Arial"/>
                        <w:sz w:val="18"/>
                        <w:szCs w:val="18"/>
                        <w:lang w:val="sv-SE"/>
                      </w:rPr>
                      <w:t>0</w:t>
                    </w:r>
                    <w:r w:rsidRPr="0016001F">
                      <w:rPr>
                        <w:rFonts w:ascii="Arial" w:hAnsi="Arial" w:cs="Arial"/>
                        <w:sz w:val="18"/>
                        <w:szCs w:val="18"/>
                        <w:vertAlign w:val="superscript"/>
                        <w:lang w:val="sv-SE"/>
                      </w:rPr>
                      <w:t>4,5</w:t>
                    </w:r>
                    <w:r w:rsidRPr="0016001F">
                      <w:rPr>
                        <w:rFonts w:ascii="Arial" w:hAnsi="Arial" w:cs="Arial"/>
                        <w:sz w:val="18"/>
                        <w:szCs w:val="18"/>
                        <w:lang w:val="sv-SE"/>
                      </w:rPr>
                      <w:t xml:space="preserve"> MHz</w:t>
                    </w:r>
                  </w:ins>
                </w:p>
              </w:tc>
              <w:tc>
                <w:tcPr>
                  <w:tcW w:w="714" w:type="pct"/>
                  <w:tcBorders>
                    <w:top w:val="single" w:sz="4" w:space="0" w:color="auto"/>
                    <w:left w:val="single" w:sz="4" w:space="0" w:color="auto"/>
                    <w:bottom w:val="single" w:sz="4" w:space="0" w:color="auto"/>
                    <w:right w:val="single" w:sz="4" w:space="0" w:color="auto"/>
                  </w:tcBorders>
                </w:tcPr>
                <w:p w14:paraId="57CAE03A" w14:textId="77777777" w:rsidR="0016001F" w:rsidRPr="0016001F" w:rsidRDefault="0016001F" w:rsidP="0016001F">
                  <w:pPr>
                    <w:keepNext/>
                    <w:keepLines/>
                    <w:spacing w:after="0" w:line="240" w:lineRule="auto"/>
                    <w:jc w:val="center"/>
                    <w:rPr>
                      <w:ins w:id="88" w:author="Moray Rumney" w:date="2025-09-01T13:29:00Z" w16du:dateUtc="2025-09-01T12:29:00Z"/>
                      <w:rFonts w:ascii="Arial" w:hAnsi="Arial"/>
                      <w:sz w:val="18"/>
                      <w:lang w:val="sv-SE"/>
                    </w:rPr>
                  </w:pPr>
                  <w:ins w:id="89" w:author="Moray Rumney" w:date="2025-09-01T13:29:00Z" w16du:dateUtc="2025-09-01T12:29:00Z">
                    <w:r w:rsidRPr="0016001F">
                      <w:rPr>
                        <w:rFonts w:ascii="Arial" w:hAnsi="Arial" w:cs="Arial"/>
                        <w:sz w:val="18"/>
                        <w:szCs w:val="18"/>
                        <w:lang w:val="sv-SE"/>
                      </w:rPr>
                      <w:t>FDD</w:t>
                    </w:r>
                  </w:ins>
                </w:p>
              </w:tc>
            </w:tr>
            <w:tr w:rsidR="0016001F" w:rsidRPr="0016001F" w14:paraId="155CCADE" w14:textId="77777777" w:rsidTr="004305F8">
              <w:trPr>
                <w:ins w:id="90" w:author="Moray Rumney" w:date="2025-09-01T13:29:00Z"/>
              </w:trPr>
              <w:tc>
                <w:tcPr>
                  <w:tcW w:w="893" w:type="pct"/>
                  <w:tcBorders>
                    <w:top w:val="single" w:sz="4" w:space="0" w:color="auto"/>
                    <w:left w:val="single" w:sz="4" w:space="0" w:color="auto"/>
                    <w:bottom w:val="single" w:sz="4" w:space="0" w:color="auto"/>
                    <w:right w:val="single" w:sz="4" w:space="0" w:color="auto"/>
                  </w:tcBorders>
                  <w:vAlign w:val="center"/>
                </w:tcPr>
                <w:p w14:paraId="7E72CCE9" w14:textId="77777777" w:rsidR="0016001F" w:rsidRPr="0016001F" w:rsidRDefault="0016001F" w:rsidP="0016001F">
                  <w:pPr>
                    <w:keepNext/>
                    <w:keepLines/>
                    <w:spacing w:after="0" w:line="240" w:lineRule="auto"/>
                    <w:jc w:val="center"/>
                    <w:rPr>
                      <w:ins w:id="91" w:author="Moray Rumney" w:date="2025-09-01T13:29:00Z" w16du:dateUtc="2025-09-01T12:29:00Z"/>
                      <w:rFonts w:ascii="Arial" w:hAnsi="Arial"/>
                      <w:sz w:val="18"/>
                      <w:lang w:val="sv-SE"/>
                    </w:rPr>
                  </w:pPr>
                  <w:ins w:id="92" w:author="Moray Rumney" w:date="2025-09-01T13:29:00Z" w16du:dateUtc="2025-09-01T12:29:00Z">
                    <w:r w:rsidRPr="0016001F">
                      <w:rPr>
                        <w:rFonts w:ascii="Arial" w:hAnsi="Arial"/>
                        <w:sz w:val="18"/>
                        <w:lang w:val="sv-SE"/>
                      </w:rPr>
                      <w:t>n508</w:t>
                    </w:r>
                  </w:ins>
                </w:p>
              </w:tc>
              <w:tc>
                <w:tcPr>
                  <w:tcW w:w="1607" w:type="pct"/>
                  <w:tcBorders>
                    <w:top w:val="single" w:sz="4" w:space="0" w:color="auto"/>
                    <w:left w:val="single" w:sz="4" w:space="0" w:color="auto"/>
                    <w:bottom w:val="single" w:sz="4" w:space="0" w:color="auto"/>
                    <w:right w:val="single" w:sz="4" w:space="0" w:color="auto"/>
                  </w:tcBorders>
                  <w:vAlign w:val="center"/>
                </w:tcPr>
                <w:p w14:paraId="152C050D" w14:textId="77777777" w:rsidR="0016001F" w:rsidRPr="0016001F" w:rsidRDefault="0016001F" w:rsidP="0016001F">
                  <w:pPr>
                    <w:keepNext/>
                    <w:keepLines/>
                    <w:spacing w:after="0" w:line="240" w:lineRule="auto"/>
                    <w:jc w:val="center"/>
                    <w:rPr>
                      <w:ins w:id="93" w:author="Moray Rumney" w:date="2025-09-01T13:29:00Z" w16du:dateUtc="2025-09-01T12:29:00Z"/>
                      <w:rFonts w:ascii="Arial" w:hAnsi="Arial"/>
                      <w:sz w:val="18"/>
                      <w:lang w:val="sv-SE"/>
                    </w:rPr>
                  </w:pPr>
                  <w:ins w:id="94" w:author="Moray Rumney" w:date="2025-09-01T13:29:00Z" w16du:dateUtc="2025-09-01T12:29:00Z">
                    <w:r w:rsidRPr="0016001F">
                      <w:rPr>
                        <w:rFonts w:ascii="Arial" w:hAnsi="Arial" w:cs="Arial"/>
                        <w:sz w:val="18"/>
                        <w:szCs w:val="18"/>
                        <w:lang w:val="en-US"/>
                      </w:rPr>
                      <w:t>13750</w:t>
                    </w:r>
                    <w:r w:rsidRPr="0016001F">
                      <w:rPr>
                        <w:rFonts w:ascii="Arial" w:hAnsi="Arial" w:cs="Arial"/>
                        <w:sz w:val="18"/>
                        <w:szCs w:val="18"/>
                        <w:lang w:val="sv-SE"/>
                      </w:rPr>
                      <w:t xml:space="preserve"> MHz - </w:t>
                    </w:r>
                    <w:r w:rsidRPr="0016001F">
                      <w:rPr>
                        <w:rFonts w:ascii="Arial" w:hAnsi="Arial" w:cs="Arial"/>
                        <w:sz w:val="18"/>
                        <w:szCs w:val="18"/>
                        <w:lang w:val="en-US"/>
                      </w:rPr>
                      <w:t>140</w:t>
                    </w:r>
                    <w:r w:rsidRPr="0016001F">
                      <w:rPr>
                        <w:rFonts w:ascii="Arial" w:hAnsi="Arial" w:cs="Arial"/>
                        <w:sz w:val="18"/>
                        <w:szCs w:val="18"/>
                        <w:lang w:val="sv-SE"/>
                      </w:rPr>
                      <w:t>00 MHz</w:t>
                    </w:r>
                  </w:ins>
                </w:p>
              </w:tc>
              <w:tc>
                <w:tcPr>
                  <w:tcW w:w="1786" w:type="pct"/>
                  <w:tcBorders>
                    <w:top w:val="single" w:sz="4" w:space="0" w:color="auto"/>
                    <w:left w:val="single" w:sz="4" w:space="0" w:color="auto"/>
                    <w:bottom w:val="single" w:sz="4" w:space="0" w:color="auto"/>
                    <w:right w:val="single" w:sz="4" w:space="0" w:color="auto"/>
                  </w:tcBorders>
                  <w:vAlign w:val="center"/>
                </w:tcPr>
                <w:p w14:paraId="54CA87AF" w14:textId="77777777" w:rsidR="0016001F" w:rsidRPr="0016001F" w:rsidRDefault="0016001F" w:rsidP="0016001F">
                  <w:pPr>
                    <w:keepNext/>
                    <w:keepLines/>
                    <w:spacing w:after="0" w:line="240" w:lineRule="auto"/>
                    <w:jc w:val="center"/>
                    <w:rPr>
                      <w:ins w:id="95" w:author="Moray Rumney" w:date="2025-09-01T13:29:00Z" w16du:dateUtc="2025-09-01T12:29:00Z"/>
                      <w:rFonts w:ascii="Arial" w:hAnsi="Arial"/>
                      <w:sz w:val="18"/>
                      <w:lang w:val="sv-SE"/>
                    </w:rPr>
                  </w:pPr>
                  <w:ins w:id="96" w:author="Moray Rumney" w:date="2025-09-01T13:29:00Z" w16du:dateUtc="2025-09-01T12:29:00Z">
                    <w:r w:rsidRPr="0016001F">
                      <w:rPr>
                        <w:rFonts w:ascii="Arial" w:hAnsi="Arial" w:cs="Arial"/>
                        <w:sz w:val="18"/>
                        <w:szCs w:val="18"/>
                        <w:lang w:val="sv-SE"/>
                      </w:rPr>
                      <w:t>1</w:t>
                    </w:r>
                    <w:r w:rsidRPr="0016001F">
                      <w:rPr>
                        <w:rFonts w:ascii="Arial" w:hAnsi="Arial" w:cs="Arial"/>
                        <w:sz w:val="18"/>
                        <w:szCs w:val="18"/>
                        <w:lang w:val="en-US"/>
                      </w:rPr>
                      <w:t>07</w:t>
                    </w:r>
                    <w:r w:rsidRPr="0016001F">
                      <w:rPr>
                        <w:rFonts w:ascii="Arial" w:hAnsi="Arial" w:cs="Arial"/>
                        <w:sz w:val="18"/>
                        <w:szCs w:val="18"/>
                        <w:lang w:val="sv-SE"/>
                      </w:rPr>
                      <w:t xml:space="preserve">00 MHz – </w:t>
                    </w:r>
                    <w:r w:rsidRPr="0016001F">
                      <w:rPr>
                        <w:rFonts w:ascii="Arial" w:hAnsi="Arial" w:cs="Arial"/>
                        <w:sz w:val="18"/>
                        <w:szCs w:val="18"/>
                        <w:lang w:val="en-US"/>
                      </w:rPr>
                      <w:t>1275</w:t>
                    </w:r>
                    <w:r w:rsidRPr="0016001F">
                      <w:rPr>
                        <w:rFonts w:ascii="Arial" w:hAnsi="Arial" w:cs="Arial"/>
                        <w:sz w:val="18"/>
                        <w:szCs w:val="18"/>
                        <w:lang w:val="sv-SE"/>
                      </w:rPr>
                      <w:t>0</w:t>
                    </w:r>
                    <w:r w:rsidRPr="0016001F">
                      <w:rPr>
                        <w:rFonts w:ascii="Arial" w:hAnsi="Arial" w:cs="Arial"/>
                        <w:sz w:val="18"/>
                        <w:szCs w:val="18"/>
                        <w:vertAlign w:val="superscript"/>
                        <w:lang w:val="sv-SE"/>
                      </w:rPr>
                      <w:t>4,5</w:t>
                    </w:r>
                    <w:r w:rsidRPr="0016001F">
                      <w:rPr>
                        <w:rFonts w:ascii="Arial" w:hAnsi="Arial" w:cs="Arial"/>
                        <w:sz w:val="18"/>
                        <w:szCs w:val="18"/>
                        <w:lang w:val="sv-SE"/>
                      </w:rPr>
                      <w:t xml:space="preserve"> MHz</w:t>
                    </w:r>
                  </w:ins>
                </w:p>
              </w:tc>
              <w:tc>
                <w:tcPr>
                  <w:tcW w:w="714" w:type="pct"/>
                  <w:tcBorders>
                    <w:top w:val="single" w:sz="4" w:space="0" w:color="auto"/>
                    <w:left w:val="single" w:sz="4" w:space="0" w:color="auto"/>
                    <w:bottom w:val="single" w:sz="4" w:space="0" w:color="auto"/>
                    <w:right w:val="single" w:sz="4" w:space="0" w:color="auto"/>
                  </w:tcBorders>
                </w:tcPr>
                <w:p w14:paraId="78C414BF" w14:textId="77777777" w:rsidR="0016001F" w:rsidRPr="0016001F" w:rsidRDefault="0016001F" w:rsidP="0016001F">
                  <w:pPr>
                    <w:keepNext/>
                    <w:keepLines/>
                    <w:spacing w:after="0" w:line="240" w:lineRule="auto"/>
                    <w:jc w:val="center"/>
                    <w:rPr>
                      <w:ins w:id="97" w:author="Moray Rumney" w:date="2025-09-01T13:29:00Z" w16du:dateUtc="2025-09-01T12:29:00Z"/>
                      <w:rFonts w:ascii="Arial" w:hAnsi="Arial"/>
                      <w:sz w:val="18"/>
                      <w:lang w:val="sv-SE"/>
                    </w:rPr>
                  </w:pPr>
                  <w:ins w:id="98" w:author="Moray Rumney" w:date="2025-09-01T13:29:00Z" w16du:dateUtc="2025-09-01T12:29:00Z">
                    <w:r w:rsidRPr="0016001F">
                      <w:rPr>
                        <w:rFonts w:ascii="Arial" w:hAnsi="Arial" w:cs="Arial"/>
                        <w:sz w:val="18"/>
                        <w:szCs w:val="18"/>
                        <w:lang w:val="sv-SE"/>
                      </w:rPr>
                      <w:t>FDD</w:t>
                    </w:r>
                  </w:ins>
                </w:p>
              </w:tc>
            </w:tr>
            <w:tr w:rsidR="0016001F" w:rsidRPr="0016001F" w14:paraId="6BE981ED" w14:textId="77777777" w:rsidTr="004305F8">
              <w:tc>
                <w:tcPr>
                  <w:tcW w:w="5000" w:type="pct"/>
                  <w:gridSpan w:val="4"/>
                  <w:tcBorders>
                    <w:top w:val="single" w:sz="4" w:space="0" w:color="auto"/>
                    <w:left w:val="single" w:sz="4" w:space="0" w:color="auto"/>
                    <w:bottom w:val="single" w:sz="4" w:space="0" w:color="auto"/>
                    <w:right w:val="single" w:sz="4" w:space="0" w:color="auto"/>
                  </w:tcBorders>
                  <w:vAlign w:val="center"/>
                </w:tcPr>
                <w:p w14:paraId="23DF5448" w14:textId="77777777" w:rsidR="0016001F" w:rsidRPr="0016001F" w:rsidRDefault="0016001F" w:rsidP="0016001F">
                  <w:pPr>
                    <w:keepNext/>
                    <w:keepLines/>
                    <w:spacing w:after="0" w:line="240" w:lineRule="auto"/>
                    <w:ind w:left="851" w:hanging="851"/>
                    <w:jc w:val="left"/>
                    <w:rPr>
                      <w:rFonts w:ascii="Arial" w:hAnsi="Arial"/>
                      <w:sz w:val="18"/>
                      <w:lang w:eastAsia="en-GB"/>
                    </w:rPr>
                  </w:pPr>
                  <w:r w:rsidRPr="0016001F">
                    <w:rPr>
                      <w:rFonts w:ascii="Arial" w:hAnsi="Arial"/>
                      <w:sz w:val="18"/>
                      <w:lang w:eastAsia="en-GB"/>
                    </w:rPr>
                    <w:t>NOTE 1:</w:t>
                  </w:r>
                  <w:r w:rsidRPr="0016001F">
                    <w:rPr>
                      <w:rFonts w:ascii="Arial" w:hAnsi="Arial"/>
                      <w:sz w:val="18"/>
                      <w:lang w:eastAsia="en-GB"/>
                    </w:rPr>
                    <w:tab/>
                    <w:t>This band is applicable in the countries subject to or referring to CEPT ECC Decision(05)01 and ECC Decision (13)01.</w:t>
                  </w:r>
                </w:p>
                <w:p w14:paraId="49B11962" w14:textId="77777777" w:rsidR="0016001F" w:rsidRPr="0016001F" w:rsidRDefault="0016001F" w:rsidP="0016001F">
                  <w:pPr>
                    <w:keepNext/>
                    <w:keepLines/>
                    <w:spacing w:after="0" w:line="240" w:lineRule="auto"/>
                    <w:ind w:left="851" w:hanging="851"/>
                    <w:jc w:val="left"/>
                    <w:rPr>
                      <w:rFonts w:ascii="Arial" w:hAnsi="Arial"/>
                      <w:sz w:val="18"/>
                      <w:lang w:eastAsia="en-GB"/>
                    </w:rPr>
                  </w:pPr>
                  <w:r w:rsidRPr="0016001F">
                    <w:rPr>
                      <w:rFonts w:ascii="Arial" w:hAnsi="Arial"/>
                      <w:sz w:val="18"/>
                      <w:lang w:eastAsia="en-GB"/>
                    </w:rPr>
                    <w:t>NOTE 2:</w:t>
                  </w:r>
                  <w:r w:rsidRPr="0016001F">
                    <w:rPr>
                      <w:rFonts w:ascii="Arial" w:hAnsi="Arial"/>
                      <w:sz w:val="18"/>
                      <w:lang w:eastAsia="en-GB"/>
                    </w:rPr>
                    <w:tab/>
                    <w:t>This band is applicable in the countries subject to or referring to FCC 47 CFR part 25.</w:t>
                  </w:r>
                </w:p>
                <w:p w14:paraId="2A27AC87" w14:textId="77777777" w:rsidR="0016001F" w:rsidRPr="0016001F" w:rsidRDefault="0016001F" w:rsidP="0016001F">
                  <w:pPr>
                    <w:keepNext/>
                    <w:keepLines/>
                    <w:spacing w:after="0" w:line="240" w:lineRule="auto"/>
                    <w:ind w:left="851" w:hanging="851"/>
                    <w:jc w:val="left"/>
                    <w:rPr>
                      <w:ins w:id="99" w:author="Moray Rumney" w:date="2025-09-02T11:38:00Z" w16du:dateUtc="2025-09-02T10:38:00Z"/>
                      <w:rFonts w:ascii="Arial" w:hAnsi="Arial"/>
                      <w:sz w:val="18"/>
                    </w:rPr>
                  </w:pPr>
                  <w:r w:rsidRPr="0016001F">
                    <w:rPr>
                      <w:rFonts w:ascii="Arial" w:hAnsi="Arial"/>
                      <w:sz w:val="18"/>
                      <w:lang w:eastAsia="en-GB"/>
                    </w:rPr>
                    <w:t>NOTE 3:</w:t>
                  </w:r>
                  <w:r w:rsidRPr="0016001F">
                    <w:rPr>
                      <w:rFonts w:ascii="Arial" w:hAnsi="Arial"/>
                      <w:sz w:val="18"/>
                      <w:lang w:eastAsia="en-GB"/>
                    </w:rPr>
                    <w:tab/>
                    <w:t>This band is applicable for Earth Station operations in the USA subject to FCC 47 CFR part 25. FCC rules currently do not include ESIM operations in this band (47 CFR 25.202).</w:t>
                  </w:r>
                </w:p>
                <w:p w14:paraId="4F128E69" w14:textId="77777777" w:rsidR="0016001F" w:rsidRPr="0016001F" w:rsidRDefault="0016001F" w:rsidP="0016001F">
                  <w:pPr>
                    <w:keepNext/>
                    <w:keepLines/>
                    <w:spacing w:after="0" w:line="240" w:lineRule="auto"/>
                    <w:ind w:left="851" w:hanging="851"/>
                    <w:jc w:val="left"/>
                    <w:rPr>
                      <w:ins w:id="100" w:author="Moray Rumney" w:date="2025-09-02T11:38:00Z" w16du:dateUtc="2025-09-02T10:38:00Z"/>
                      <w:rFonts w:ascii="Arial" w:hAnsi="Arial"/>
                      <w:sz w:val="18"/>
                      <w:lang w:eastAsia="en-GB"/>
                    </w:rPr>
                  </w:pPr>
                  <w:ins w:id="101" w:author="Moray Rumney" w:date="2025-09-02T11:38:00Z" w16du:dateUtc="2025-09-02T10:38:00Z">
                    <w:r w:rsidRPr="0016001F">
                      <w:rPr>
                        <w:rFonts w:ascii="Arial" w:hAnsi="Arial"/>
                        <w:sz w:val="18"/>
                        <w:lang w:eastAsia="en-GB"/>
                      </w:rPr>
                      <w:t>NOTE 4:</w:t>
                    </w:r>
                    <w:r w:rsidRPr="0016001F">
                      <w:rPr>
                        <w:rFonts w:ascii="Arial" w:hAnsi="Arial"/>
                        <w:sz w:val="18"/>
                        <w:lang w:eastAsia="en-GB"/>
                      </w:rPr>
                      <w:tab/>
                      <w:t xml:space="preserve">For Region 2, the downlink is limited to 10700 – 12700 MHz. </w:t>
                    </w:r>
                  </w:ins>
                </w:p>
                <w:p w14:paraId="15EE240B" w14:textId="77777777" w:rsidR="0016001F" w:rsidRPr="0016001F" w:rsidRDefault="0016001F" w:rsidP="0016001F">
                  <w:pPr>
                    <w:keepNext/>
                    <w:keepLines/>
                    <w:spacing w:after="0" w:line="240" w:lineRule="auto"/>
                    <w:ind w:left="851" w:hanging="851"/>
                    <w:jc w:val="left"/>
                    <w:rPr>
                      <w:rFonts w:ascii="Arial" w:hAnsi="Arial"/>
                      <w:sz w:val="18"/>
                    </w:rPr>
                  </w:pPr>
                  <w:ins w:id="102" w:author="Moray Rumney" w:date="2025-09-02T11:38:00Z" w16du:dateUtc="2025-09-02T10:38:00Z">
                    <w:r w:rsidRPr="0016001F">
                      <w:rPr>
                        <w:rFonts w:ascii="Arial" w:hAnsi="Arial"/>
                        <w:sz w:val="18"/>
                        <w:lang w:eastAsia="en-GB"/>
                      </w:rPr>
                      <w:t>NOTE 5:</w:t>
                    </w:r>
                    <w:r w:rsidRPr="0016001F">
                      <w:rPr>
                        <w:rFonts w:ascii="Arial" w:hAnsi="Arial"/>
                        <w:sz w:val="18"/>
                        <w:lang w:eastAsia="en-GB"/>
                      </w:rPr>
                      <w:tab/>
                      <w:t>For the US, the downlink is limited to 10700 – 12200 MHz for Mobile VSAT.</w:t>
                    </w:r>
                  </w:ins>
                </w:p>
              </w:tc>
            </w:tr>
          </w:tbl>
          <w:p w14:paraId="1D399BA6" w14:textId="77777777" w:rsidR="009E018E" w:rsidRPr="0016001F" w:rsidRDefault="009E018E" w:rsidP="0083543B">
            <w:pPr>
              <w:rPr>
                <w:rFonts w:eastAsia="Malgun Gothic"/>
                <w:lang w:eastAsia="ko-KR"/>
              </w:rPr>
            </w:pPr>
          </w:p>
        </w:tc>
      </w:tr>
    </w:tbl>
    <w:p w14:paraId="641046E4" w14:textId="3C9BBE94" w:rsidR="00E600C4" w:rsidRDefault="00CC47FE" w:rsidP="001E02B7">
      <w:pPr>
        <w:spacing w:before="240"/>
        <w:rPr>
          <w:rFonts w:eastAsia="Malgun Gothic"/>
          <w:lang w:val="en-US" w:eastAsia="ko-KR"/>
        </w:rPr>
      </w:pPr>
      <w:r>
        <w:rPr>
          <w:rFonts w:eastAsia="Malgun Gothic" w:hint="eastAsia"/>
          <w:lang w:val="en-US" w:eastAsia="ko-KR"/>
        </w:rPr>
        <w:t>Due to the addition of those bands,</w:t>
      </w:r>
      <w:r w:rsidR="00497487">
        <w:rPr>
          <w:rFonts w:eastAsia="Malgun Gothic" w:hint="eastAsia"/>
          <w:lang w:val="en-US" w:eastAsia="ko-KR"/>
        </w:rPr>
        <w:t xml:space="preserve"> a VSAT UE operating</w:t>
      </w:r>
      <w:r>
        <w:rPr>
          <w:rFonts w:eastAsia="Malgun Gothic" w:hint="eastAsia"/>
          <w:lang w:val="en-US" w:eastAsia="ko-KR"/>
        </w:rPr>
        <w:t xml:space="preserve"> in</w:t>
      </w:r>
      <w:r w:rsidR="0078588B">
        <w:rPr>
          <w:rFonts w:eastAsia="Malgun Gothic" w:hint="eastAsia"/>
          <w:lang w:val="en-US" w:eastAsia="ko-KR"/>
        </w:rPr>
        <w:t xml:space="preserve"> the newly added</w:t>
      </w:r>
      <w:r>
        <w:rPr>
          <w:rFonts w:eastAsia="Malgun Gothic" w:hint="eastAsia"/>
          <w:lang w:val="en-US" w:eastAsia="ko-KR"/>
        </w:rPr>
        <w:t xml:space="preserve"> FR1</w:t>
      </w:r>
      <w:r w:rsidR="0016001F">
        <w:rPr>
          <w:rFonts w:eastAsia="Yu Mincho" w:hint="eastAsia"/>
          <w:lang w:val="en-US" w:eastAsia="ja-JP"/>
        </w:rPr>
        <w:t>-NTN</w:t>
      </w:r>
      <w:r w:rsidR="0078588B">
        <w:rPr>
          <w:rFonts w:eastAsia="Malgun Gothic" w:hint="eastAsia"/>
          <w:lang w:val="en-US" w:eastAsia="ko-KR"/>
        </w:rPr>
        <w:t xml:space="preserve"> bands </w:t>
      </w:r>
      <w:r>
        <w:rPr>
          <w:rFonts w:eastAsia="Malgun Gothic" w:hint="eastAsia"/>
          <w:lang w:val="en-US" w:eastAsia="ko-KR"/>
        </w:rPr>
        <w:t>is required to report two capabilities, i.e., VSAT UE type in NTN (fixed or mobile) and beam steering type (electronic or mechanical)</w:t>
      </w:r>
      <w:r w:rsidR="0078588B">
        <w:rPr>
          <w:rFonts w:eastAsia="Malgun Gothic" w:hint="eastAsia"/>
          <w:lang w:val="en-US" w:eastAsia="ko-KR"/>
        </w:rPr>
        <w:t>. Those capabilities are captured in the RAN4 UE feature list [4] as R4 60-1 and 60-2, respectively</w:t>
      </w:r>
      <w:r w:rsidR="00E600C4">
        <w:rPr>
          <w:rFonts w:eastAsia="Malgun Gothic" w:hint="eastAsia"/>
          <w:lang w:val="en-US" w:eastAsia="ko-KR"/>
        </w:rPr>
        <w:t>.</w:t>
      </w:r>
    </w:p>
    <w:p w14:paraId="23DF8630" w14:textId="52E21D14" w:rsidR="00E600C4" w:rsidRDefault="00E600C4" w:rsidP="001E02B7">
      <w:pPr>
        <w:spacing w:before="240"/>
        <w:rPr>
          <w:rFonts w:eastAsia="Malgun Gothic"/>
          <w:lang w:val="en-US" w:eastAsia="ko-KR"/>
        </w:rPr>
      </w:pPr>
      <w:r>
        <w:rPr>
          <w:rFonts w:eastAsia="Malgun Gothic" w:hint="eastAsia"/>
          <w:lang w:val="en-US" w:eastAsia="ko-KR"/>
        </w:rPr>
        <w:t xml:space="preserve">There are similar capabilities defined for Rel-18, i.e., </w:t>
      </w:r>
      <w:r w:rsidRPr="00E600C4">
        <w:rPr>
          <w:rFonts w:eastAsia="Malgun Gothic"/>
          <w:lang w:val="en-US" w:eastAsia="ko-KR"/>
        </w:rPr>
        <w:t>ntn-VSAT-MobilityType-r18</w:t>
      </w:r>
      <w:r>
        <w:rPr>
          <w:rFonts w:eastAsia="Malgun Gothic" w:hint="eastAsia"/>
          <w:lang w:val="en-US" w:eastAsia="ko-KR"/>
        </w:rPr>
        <w:t xml:space="preserve"> (R4 40-1) and </w:t>
      </w:r>
      <w:r w:rsidRPr="00E600C4">
        <w:rPr>
          <w:rFonts w:eastAsia="Malgun Gothic"/>
          <w:lang w:val="en-US" w:eastAsia="ko-KR"/>
        </w:rPr>
        <w:t>ntn-VSAT-AntennaType-r18</w:t>
      </w:r>
      <w:r>
        <w:rPr>
          <w:rFonts w:eastAsia="Malgun Gothic" w:hint="eastAsia"/>
          <w:lang w:val="en-US" w:eastAsia="ko-KR"/>
        </w:rPr>
        <w:t xml:space="preserve"> (R4 40-2). The only difference </w:t>
      </w:r>
      <w:r w:rsidR="000A1DA9">
        <w:rPr>
          <w:rFonts w:eastAsia="Malgun Gothic" w:hint="eastAsia"/>
          <w:lang w:val="en-US" w:eastAsia="ko-KR"/>
        </w:rPr>
        <w:t>is that the Rel-18 capabilities are applicable only for FR2</w:t>
      </w:r>
      <w:r w:rsidR="0016001F">
        <w:rPr>
          <w:rFonts w:eastAsia="Yu Mincho" w:hint="eastAsia"/>
          <w:lang w:val="en-US" w:eastAsia="ja-JP"/>
        </w:rPr>
        <w:t>-NTN</w:t>
      </w:r>
      <w:r w:rsidR="00BA5A09">
        <w:rPr>
          <w:rFonts w:eastAsia="Malgun Gothic" w:hint="eastAsia"/>
          <w:lang w:val="en-US" w:eastAsia="ko-KR"/>
        </w:rPr>
        <w:t xml:space="preserve"> bands</w:t>
      </w:r>
      <w:r w:rsidR="000A1DA9">
        <w:rPr>
          <w:rFonts w:eastAsia="Malgun Gothic" w:hint="eastAsia"/>
          <w:lang w:val="en-US" w:eastAsia="ko-KR"/>
        </w:rPr>
        <w:t>, and the Rel-19 capabilities are applicable for both FR1</w:t>
      </w:r>
      <w:r w:rsidR="0016001F">
        <w:rPr>
          <w:rFonts w:eastAsia="Yu Mincho" w:hint="eastAsia"/>
          <w:lang w:val="en-US" w:eastAsia="ja-JP"/>
        </w:rPr>
        <w:t>-NTN</w:t>
      </w:r>
      <w:r w:rsidR="000A1DA9">
        <w:rPr>
          <w:rFonts w:eastAsia="Malgun Gothic" w:hint="eastAsia"/>
          <w:lang w:val="en-US" w:eastAsia="ko-KR"/>
        </w:rPr>
        <w:t xml:space="preserve"> and FR2</w:t>
      </w:r>
      <w:r w:rsidR="0016001F">
        <w:rPr>
          <w:rFonts w:eastAsia="Yu Mincho" w:hint="eastAsia"/>
          <w:lang w:val="en-US" w:eastAsia="ja-JP"/>
        </w:rPr>
        <w:t>-NTN</w:t>
      </w:r>
      <w:r w:rsidR="000A1DA9">
        <w:rPr>
          <w:rFonts w:eastAsia="Malgun Gothic" w:hint="eastAsia"/>
          <w:lang w:val="en-US" w:eastAsia="ko-KR"/>
        </w:rPr>
        <w:t xml:space="preserve"> bands. </w:t>
      </w:r>
      <w:r w:rsidR="007C1BBC">
        <w:rPr>
          <w:rFonts w:eastAsia="Malgun Gothic" w:hint="eastAsia"/>
          <w:lang w:val="en-US" w:eastAsia="ko-KR"/>
        </w:rPr>
        <w:t xml:space="preserve">In this context, the RAN4 </w:t>
      </w:r>
      <w:r w:rsidR="00863A1C">
        <w:rPr>
          <w:rFonts w:eastAsia="Malgun Gothic" w:hint="eastAsia"/>
          <w:lang w:val="en-US" w:eastAsia="ko-KR"/>
        </w:rPr>
        <w:t>UE feature list</w:t>
      </w:r>
      <w:r w:rsidR="007C1BBC">
        <w:rPr>
          <w:rFonts w:eastAsia="Malgun Gothic" w:hint="eastAsia"/>
          <w:lang w:val="en-US" w:eastAsia="ko-KR"/>
        </w:rPr>
        <w:t xml:space="preserve"> </w:t>
      </w:r>
      <w:r w:rsidR="00D36E6E">
        <w:rPr>
          <w:rFonts w:eastAsia="Malgun Gothic" w:hint="eastAsia"/>
          <w:lang w:val="en-US" w:eastAsia="ko-KR"/>
        </w:rPr>
        <w:t>[</w:t>
      </w:r>
      <w:r w:rsidR="00863A1C">
        <w:rPr>
          <w:rFonts w:eastAsia="Malgun Gothic" w:hint="eastAsia"/>
          <w:lang w:val="en-US" w:eastAsia="ko-KR"/>
        </w:rPr>
        <w:t>4</w:t>
      </w:r>
      <w:r w:rsidR="00D36E6E">
        <w:rPr>
          <w:rFonts w:eastAsia="Malgun Gothic" w:hint="eastAsia"/>
          <w:lang w:val="en-US" w:eastAsia="ko-KR"/>
        </w:rPr>
        <w:t xml:space="preserve">] </w:t>
      </w:r>
      <w:r w:rsidR="007C1BBC">
        <w:rPr>
          <w:rFonts w:eastAsia="Malgun Gothic" w:hint="eastAsia"/>
          <w:lang w:val="en-US" w:eastAsia="ko-KR"/>
        </w:rPr>
        <w:t xml:space="preserve">indicates that </w:t>
      </w:r>
      <w:r w:rsidR="00D36E6E">
        <w:rPr>
          <w:rFonts w:eastAsia="Malgun Gothic" w:hint="eastAsia"/>
          <w:lang w:val="en-US" w:eastAsia="ko-KR"/>
        </w:rPr>
        <w:t>R4 60-1 and 60-2 capabilities are</w:t>
      </w:r>
      <w:r w:rsidR="00D36E6E" w:rsidRPr="00D36E6E">
        <w:rPr>
          <w:rFonts w:eastAsia="Malgun Gothic"/>
          <w:lang w:val="en-US" w:eastAsia="ko-KR"/>
        </w:rPr>
        <w:t xml:space="preserve"> </w:t>
      </w:r>
      <w:r w:rsidR="00D36E6E">
        <w:rPr>
          <w:rFonts w:eastAsia="Malgun Gothic" w:hint="eastAsia"/>
          <w:lang w:val="en-US" w:eastAsia="ko-KR"/>
        </w:rPr>
        <w:t>e</w:t>
      </w:r>
      <w:r w:rsidR="00D36E6E" w:rsidRPr="00D36E6E">
        <w:rPr>
          <w:rFonts w:eastAsia="Malgun Gothic"/>
          <w:lang w:val="en-US" w:eastAsia="ko-KR"/>
        </w:rPr>
        <w:t>xtension of Rel</w:t>
      </w:r>
      <w:r w:rsidR="004D352E">
        <w:rPr>
          <w:rFonts w:eastAsia="Malgun Gothic" w:hint="eastAsia"/>
          <w:lang w:val="en-US" w:eastAsia="ko-KR"/>
        </w:rPr>
        <w:t>-</w:t>
      </w:r>
      <w:r w:rsidR="00D36E6E" w:rsidRPr="00D36E6E">
        <w:rPr>
          <w:rFonts w:eastAsia="Malgun Gothic"/>
          <w:lang w:val="en-US" w:eastAsia="ko-KR"/>
        </w:rPr>
        <w:t>18 UE feature</w:t>
      </w:r>
      <w:r w:rsidR="00D36E6E">
        <w:rPr>
          <w:rFonts w:eastAsia="Malgun Gothic" w:hint="eastAsia"/>
          <w:lang w:val="en-US" w:eastAsia="ko-KR"/>
        </w:rPr>
        <w:t>s</w:t>
      </w:r>
      <w:r w:rsidR="00D36E6E" w:rsidRPr="00D36E6E">
        <w:rPr>
          <w:rFonts w:eastAsia="Malgun Gothic"/>
          <w:lang w:val="en-US" w:eastAsia="ko-KR"/>
        </w:rPr>
        <w:t xml:space="preserve"> 40-1</w:t>
      </w:r>
      <w:r w:rsidR="00D36E6E">
        <w:rPr>
          <w:rFonts w:eastAsia="Malgun Gothic" w:hint="eastAsia"/>
          <w:lang w:val="en-US" w:eastAsia="ko-KR"/>
        </w:rPr>
        <w:t xml:space="preserve"> and 40-2, respectively</w:t>
      </w:r>
      <w:r w:rsidR="00D36E6E" w:rsidRPr="00D36E6E">
        <w:rPr>
          <w:rFonts w:eastAsia="Malgun Gothic"/>
          <w:lang w:val="en-US" w:eastAsia="ko-KR"/>
        </w:rPr>
        <w:t xml:space="preserve">, which </w:t>
      </w:r>
      <w:r w:rsidR="00D36E6E">
        <w:rPr>
          <w:rFonts w:eastAsia="Malgun Gothic" w:hint="eastAsia"/>
          <w:lang w:val="en-US" w:eastAsia="ko-KR"/>
        </w:rPr>
        <w:t>are</w:t>
      </w:r>
      <w:r w:rsidR="00D36E6E" w:rsidRPr="00D36E6E">
        <w:rPr>
          <w:rFonts w:eastAsia="Malgun Gothic"/>
          <w:lang w:val="en-US" w:eastAsia="ko-KR"/>
        </w:rPr>
        <w:t xml:space="preserve"> currently limited </w:t>
      </w:r>
      <w:r w:rsidR="00DE46DE">
        <w:rPr>
          <w:rFonts w:eastAsia="Malgun Gothic" w:hint="eastAsia"/>
          <w:lang w:val="en-US" w:eastAsia="ko-KR"/>
        </w:rPr>
        <w:t>to</w:t>
      </w:r>
      <w:r w:rsidR="00D36E6E" w:rsidRPr="00D36E6E">
        <w:rPr>
          <w:rFonts w:eastAsia="Malgun Gothic"/>
          <w:lang w:val="en-US" w:eastAsia="ko-KR"/>
        </w:rPr>
        <w:t xml:space="preserve"> FR2</w:t>
      </w:r>
      <w:r w:rsidR="0016001F">
        <w:rPr>
          <w:rFonts w:eastAsia="Yu Mincho" w:hint="eastAsia"/>
          <w:lang w:val="en-US" w:eastAsia="ja-JP"/>
        </w:rPr>
        <w:t>-NTN</w:t>
      </w:r>
      <w:r w:rsidR="00D36E6E" w:rsidRPr="00D36E6E">
        <w:rPr>
          <w:rFonts w:eastAsia="Malgun Gothic"/>
          <w:lang w:val="en-US" w:eastAsia="ko-KR"/>
        </w:rPr>
        <w:t xml:space="preserve"> only.</w:t>
      </w:r>
    </w:p>
    <w:p w14:paraId="3BF0B2F4" w14:textId="4183E655" w:rsidR="00B821C5" w:rsidRPr="00DC4CDD" w:rsidRDefault="005B72C4" w:rsidP="005B72C4">
      <w:pPr>
        <w:pStyle w:val="Observation"/>
        <w:rPr>
          <w:lang w:val="en-US" w:eastAsia="ko-KR"/>
        </w:rPr>
      </w:pPr>
      <w:r>
        <w:rPr>
          <w:rFonts w:hint="eastAsia"/>
          <w:lang w:val="en-US" w:eastAsia="ko-KR"/>
        </w:rPr>
        <w:t>The only difference is that the</w:t>
      </w:r>
      <w:r w:rsidR="001526E4">
        <w:rPr>
          <w:rFonts w:eastAsia="Malgun Gothic" w:hint="eastAsia"/>
          <w:lang w:val="en-US" w:eastAsia="ko-KR"/>
        </w:rPr>
        <w:t xml:space="preserve"> existing</w:t>
      </w:r>
      <w:r>
        <w:rPr>
          <w:rFonts w:hint="eastAsia"/>
          <w:lang w:val="en-US" w:eastAsia="ko-KR"/>
        </w:rPr>
        <w:t xml:space="preserve"> Rel-18 capabilities are applicable for</w:t>
      </w:r>
      <w:r w:rsidR="00A1397E">
        <w:rPr>
          <w:rFonts w:eastAsia="Malgun Gothic" w:hint="eastAsia"/>
          <w:lang w:val="en-US" w:eastAsia="ko-KR"/>
        </w:rPr>
        <w:t xml:space="preserve"> only</w:t>
      </w:r>
      <w:r>
        <w:rPr>
          <w:rFonts w:hint="eastAsia"/>
          <w:lang w:val="en-US" w:eastAsia="ko-KR"/>
        </w:rPr>
        <w:t xml:space="preserve"> </w:t>
      </w:r>
      <w:r w:rsidRPr="000F0710">
        <w:rPr>
          <w:rFonts w:hint="eastAsia"/>
          <w:u w:val="single"/>
          <w:lang w:val="en-US" w:eastAsia="ko-KR"/>
        </w:rPr>
        <w:t>FR2</w:t>
      </w:r>
      <w:r w:rsidR="0016001F" w:rsidRPr="000F0710">
        <w:rPr>
          <w:rFonts w:eastAsia="Yu Mincho" w:hint="eastAsia"/>
          <w:u w:val="single"/>
          <w:lang w:val="en-US" w:eastAsia="ja-JP"/>
        </w:rPr>
        <w:t>-NTN</w:t>
      </w:r>
      <w:r w:rsidR="00A1397E" w:rsidRPr="000F0710">
        <w:rPr>
          <w:rFonts w:eastAsia="Malgun Gothic" w:hint="eastAsia"/>
          <w:u w:val="single"/>
          <w:lang w:val="en-US" w:eastAsia="ko-KR"/>
        </w:rPr>
        <w:t xml:space="preserve"> bands</w:t>
      </w:r>
      <w:r>
        <w:rPr>
          <w:rFonts w:hint="eastAsia"/>
          <w:lang w:val="en-US" w:eastAsia="ko-KR"/>
        </w:rPr>
        <w:t xml:space="preserve">, and the Rel-19 capabilities are applicable for </w:t>
      </w:r>
      <w:r w:rsidRPr="000F0710">
        <w:rPr>
          <w:rFonts w:hint="eastAsia"/>
          <w:u w:val="single"/>
          <w:lang w:val="en-US" w:eastAsia="ko-KR"/>
        </w:rPr>
        <w:t>both FR1</w:t>
      </w:r>
      <w:r w:rsidR="0016001F" w:rsidRPr="000F0710">
        <w:rPr>
          <w:rFonts w:eastAsia="Yu Mincho" w:hint="eastAsia"/>
          <w:u w:val="single"/>
          <w:lang w:val="en-US" w:eastAsia="ja-JP"/>
        </w:rPr>
        <w:t>-NTN</w:t>
      </w:r>
      <w:r w:rsidRPr="000F0710">
        <w:rPr>
          <w:rFonts w:hint="eastAsia"/>
          <w:u w:val="single"/>
          <w:lang w:val="en-US" w:eastAsia="ko-KR"/>
        </w:rPr>
        <w:t xml:space="preserve"> and FR2</w:t>
      </w:r>
      <w:r w:rsidR="0016001F" w:rsidRPr="000F0710">
        <w:rPr>
          <w:rFonts w:eastAsia="Yu Mincho" w:hint="eastAsia"/>
          <w:u w:val="single"/>
          <w:lang w:val="en-US" w:eastAsia="ja-JP"/>
        </w:rPr>
        <w:t>-NTN</w:t>
      </w:r>
      <w:r w:rsidRPr="000F0710">
        <w:rPr>
          <w:rFonts w:hint="eastAsia"/>
          <w:u w:val="single"/>
          <w:lang w:val="en-US" w:eastAsia="ko-KR"/>
        </w:rPr>
        <w:t xml:space="preserve"> bands</w:t>
      </w:r>
      <w:r>
        <w:rPr>
          <w:rFonts w:hint="eastAsia"/>
          <w:lang w:val="en-US" w:eastAsia="ko-KR"/>
        </w:rPr>
        <w:t>.</w:t>
      </w:r>
    </w:p>
    <w:p w14:paraId="795E6093" w14:textId="394D3FA7" w:rsidR="002912A8" w:rsidRDefault="00357867" w:rsidP="007802B2">
      <w:pPr>
        <w:spacing w:before="240"/>
        <w:rPr>
          <w:rFonts w:eastAsia="Malgun Gothic"/>
          <w:lang w:val="en-US" w:eastAsia="ko-KR"/>
        </w:rPr>
      </w:pPr>
      <w:r w:rsidRPr="007802B2">
        <w:rPr>
          <w:rFonts w:eastAsia="Malgun Gothic" w:hint="eastAsia"/>
          <w:lang w:val="en-US" w:eastAsia="ko-KR"/>
        </w:rPr>
        <w:lastRenderedPageBreak/>
        <w:t xml:space="preserve">The RAN4 LS </w:t>
      </w:r>
      <w:r w:rsidR="005C3922" w:rsidRPr="007802B2">
        <w:rPr>
          <w:rFonts w:eastAsia="Malgun Gothic" w:hint="eastAsia"/>
          <w:lang w:val="en-US" w:eastAsia="ko-KR"/>
        </w:rPr>
        <w:t xml:space="preserve">[1] </w:t>
      </w:r>
      <w:r w:rsidRPr="007802B2">
        <w:rPr>
          <w:rFonts w:eastAsia="Malgun Gothic" w:hint="eastAsia"/>
          <w:lang w:val="en-US" w:eastAsia="ko-KR"/>
        </w:rPr>
        <w:t xml:space="preserve">suggested </w:t>
      </w:r>
      <w:r w:rsidR="007802B2">
        <w:rPr>
          <w:rFonts w:eastAsia="Malgun Gothic" w:hint="eastAsia"/>
          <w:lang w:val="en-US" w:eastAsia="ko-KR"/>
        </w:rPr>
        <w:t xml:space="preserve">extending </w:t>
      </w:r>
      <w:r w:rsidRPr="007802B2">
        <w:rPr>
          <w:rFonts w:eastAsia="Malgun Gothic" w:hint="eastAsia"/>
          <w:lang w:val="en-US" w:eastAsia="ko-KR"/>
        </w:rPr>
        <w:t xml:space="preserve">the </w:t>
      </w:r>
      <w:r w:rsidRPr="007802B2">
        <w:rPr>
          <w:rFonts w:eastAsia="Malgun Gothic"/>
          <w:lang w:val="en-US" w:eastAsia="ko-KR"/>
        </w:rPr>
        <w:t>existing</w:t>
      </w:r>
      <w:r w:rsidRPr="007802B2">
        <w:rPr>
          <w:rFonts w:eastAsia="Malgun Gothic" w:hint="eastAsia"/>
          <w:lang w:val="en-US" w:eastAsia="ko-KR"/>
        </w:rPr>
        <w:t xml:space="preserve"> Rel-18 capability bits</w:t>
      </w:r>
      <w:r w:rsidR="00F40A4B" w:rsidRPr="007802B2">
        <w:rPr>
          <w:rFonts w:eastAsia="Malgun Gothic" w:hint="eastAsia"/>
          <w:lang w:val="en-US" w:eastAsia="ko-KR"/>
        </w:rPr>
        <w:t xml:space="preserve"> to be applicable for both FR1</w:t>
      </w:r>
      <w:r w:rsidR="0016001F">
        <w:rPr>
          <w:rFonts w:eastAsia="Yu Mincho" w:hint="eastAsia"/>
          <w:lang w:val="en-US" w:eastAsia="ja-JP"/>
        </w:rPr>
        <w:t>-NTN</w:t>
      </w:r>
      <w:r w:rsidR="00F40A4B" w:rsidRPr="007802B2">
        <w:rPr>
          <w:rFonts w:eastAsia="Malgun Gothic" w:hint="eastAsia"/>
          <w:lang w:val="en-US" w:eastAsia="ko-KR"/>
        </w:rPr>
        <w:t xml:space="preserve"> and FR2</w:t>
      </w:r>
      <w:r w:rsidR="0016001F">
        <w:rPr>
          <w:rFonts w:eastAsia="Yu Mincho" w:hint="eastAsia"/>
          <w:lang w:val="en-US" w:eastAsia="ja-JP"/>
        </w:rPr>
        <w:t>-NTN</w:t>
      </w:r>
      <w:r w:rsidR="00F40A4B" w:rsidRPr="007802B2">
        <w:rPr>
          <w:rFonts w:eastAsia="Malgun Gothic" w:hint="eastAsia"/>
          <w:lang w:val="en-US" w:eastAsia="ko-KR"/>
        </w:rPr>
        <w:t>.</w:t>
      </w:r>
      <w:r w:rsidR="007802B2">
        <w:rPr>
          <w:rFonts w:eastAsia="Malgun Gothic" w:hint="eastAsia"/>
          <w:lang w:val="en-US" w:eastAsia="ko-KR"/>
        </w:rPr>
        <w:t xml:space="preserve"> </w:t>
      </w:r>
      <w:r w:rsidR="002912A8">
        <w:rPr>
          <w:rFonts w:eastAsia="Malgun Gothic" w:hint="eastAsia"/>
          <w:lang w:val="en-US" w:eastAsia="ko-KR"/>
        </w:rPr>
        <w:t>RAN2 discussion should focus on detailed capability signaling for Rel-19 VSAT UE. We see that there are two options:</w:t>
      </w:r>
    </w:p>
    <w:p w14:paraId="07F48D69" w14:textId="4A2D3970" w:rsidR="007802B2" w:rsidRPr="007B2A1F" w:rsidRDefault="002912A8" w:rsidP="007802B2">
      <w:pPr>
        <w:spacing w:before="240"/>
        <w:rPr>
          <w:rFonts w:eastAsia="Malgun Gothic"/>
          <w:b/>
          <w:bCs/>
          <w:lang w:val="en-US" w:eastAsia="ko-KR"/>
        </w:rPr>
      </w:pPr>
      <w:r w:rsidRPr="007B2A1F">
        <w:rPr>
          <w:rFonts w:eastAsia="Malgun Gothic" w:hint="eastAsia"/>
          <w:b/>
          <w:bCs/>
          <w:lang w:val="en-US" w:eastAsia="ko-KR"/>
        </w:rPr>
        <w:t xml:space="preserve">&lt; </w:t>
      </w:r>
      <w:r w:rsidR="007B2A1F" w:rsidRPr="007B2A1F">
        <w:rPr>
          <w:rFonts w:eastAsia="Malgun Gothic"/>
          <w:b/>
          <w:bCs/>
          <w:lang w:val="en-US" w:eastAsia="ko-KR"/>
        </w:rPr>
        <w:t>Option 1: Direct extension of Rel-18 Capability to be applicable for both FR1</w:t>
      </w:r>
      <w:r w:rsidR="0016001F" w:rsidRPr="00D67D32">
        <w:rPr>
          <w:rFonts w:eastAsia="Yu Mincho"/>
          <w:b/>
          <w:bCs/>
          <w:lang w:val="en-US" w:eastAsia="ja-JP"/>
        </w:rPr>
        <w:t>-NTN</w:t>
      </w:r>
      <w:r w:rsidR="007B2A1F" w:rsidRPr="007B2A1F">
        <w:rPr>
          <w:rFonts w:eastAsia="Malgun Gothic"/>
          <w:b/>
          <w:bCs/>
          <w:lang w:val="en-US" w:eastAsia="ko-KR"/>
        </w:rPr>
        <w:t xml:space="preserve"> and FR2</w:t>
      </w:r>
      <w:r w:rsidR="0016001F" w:rsidRPr="00D67D32">
        <w:rPr>
          <w:rFonts w:eastAsia="Yu Mincho"/>
          <w:b/>
          <w:bCs/>
          <w:lang w:val="en-US" w:eastAsia="ja-JP"/>
        </w:rPr>
        <w:t>-NTN</w:t>
      </w:r>
      <w:r w:rsidR="007B2A1F" w:rsidRPr="007B2A1F">
        <w:rPr>
          <w:rFonts w:eastAsia="Malgun Gothic" w:hint="eastAsia"/>
          <w:b/>
          <w:bCs/>
          <w:lang w:val="en-US" w:eastAsia="ko-KR"/>
        </w:rPr>
        <w:t xml:space="preserve"> </w:t>
      </w:r>
      <w:r w:rsidRPr="007B2A1F">
        <w:rPr>
          <w:rFonts w:eastAsia="Malgun Gothic" w:hint="eastAsia"/>
          <w:b/>
          <w:bCs/>
          <w:lang w:val="en-US" w:eastAsia="ko-KR"/>
        </w:rPr>
        <w:t xml:space="preserve">&gt; </w:t>
      </w:r>
    </w:p>
    <w:p w14:paraId="62C5DC1F" w14:textId="3C811410" w:rsidR="005C5A07" w:rsidRPr="007802B2" w:rsidRDefault="00917D7C" w:rsidP="007802B2">
      <w:pPr>
        <w:spacing w:before="240"/>
        <w:rPr>
          <w:rFonts w:eastAsia="Malgun Gothic"/>
          <w:lang w:val="en-US" w:eastAsia="ko-KR"/>
        </w:rPr>
      </w:pPr>
      <w:r w:rsidRPr="007802B2">
        <w:rPr>
          <w:rFonts w:eastAsia="Malgun Gothic" w:hint="eastAsia"/>
          <w:lang w:val="en-US" w:eastAsia="ko-KR"/>
        </w:rPr>
        <w:t xml:space="preserve">If we strictly follow the suggestion </w:t>
      </w:r>
      <w:r w:rsidR="007E2AA3">
        <w:rPr>
          <w:rFonts w:eastAsia="Malgun Gothic" w:hint="eastAsia"/>
          <w:lang w:val="en-US" w:eastAsia="ko-KR"/>
        </w:rPr>
        <w:t xml:space="preserve">in the </w:t>
      </w:r>
      <w:r w:rsidRPr="007802B2">
        <w:rPr>
          <w:rFonts w:eastAsia="Malgun Gothic" w:hint="eastAsia"/>
          <w:lang w:val="en-US" w:eastAsia="ko-KR"/>
        </w:rPr>
        <w:t>RAN4 LS</w:t>
      </w:r>
      <w:r w:rsidR="004A4496" w:rsidRPr="007802B2">
        <w:rPr>
          <w:rFonts w:eastAsia="Malgun Gothic" w:hint="eastAsia"/>
          <w:lang w:val="en-US" w:eastAsia="ko-KR"/>
        </w:rPr>
        <w:t xml:space="preserve">, </w:t>
      </w:r>
      <w:r w:rsidRPr="007802B2">
        <w:rPr>
          <w:rFonts w:eastAsia="Malgun Gothic" w:hint="eastAsia"/>
          <w:lang w:val="en-US" w:eastAsia="ko-KR"/>
        </w:rPr>
        <w:t xml:space="preserve">the expected change should be </w:t>
      </w:r>
      <w:r w:rsidR="00EA1BFB" w:rsidRPr="007802B2">
        <w:rPr>
          <w:rFonts w:eastAsia="Malgun Gothic"/>
          <w:lang w:val="en-US" w:eastAsia="ko-KR"/>
        </w:rPr>
        <w:t>to lift</w:t>
      </w:r>
      <w:r w:rsidR="003425C0" w:rsidRPr="007802B2">
        <w:rPr>
          <w:rFonts w:eastAsia="Malgun Gothic" w:hint="eastAsia"/>
          <w:lang w:val="en-US" w:eastAsia="ko-KR"/>
        </w:rPr>
        <w:t xml:space="preserve"> applicability only for FR2</w:t>
      </w:r>
      <w:r w:rsidR="0016001F">
        <w:rPr>
          <w:rFonts w:eastAsia="Yu Mincho" w:hint="eastAsia"/>
          <w:lang w:val="en-US" w:eastAsia="ja-JP"/>
        </w:rPr>
        <w:t>-NTN</w:t>
      </w:r>
      <w:r w:rsidRPr="007802B2">
        <w:rPr>
          <w:rFonts w:eastAsia="Malgun Gothic" w:hint="eastAsia"/>
          <w:lang w:val="en-US" w:eastAsia="ko-KR"/>
        </w:rPr>
        <w:t xml:space="preserve"> </w:t>
      </w:r>
      <w:r w:rsidR="00EA1BFB">
        <w:rPr>
          <w:rFonts w:eastAsia="Malgun Gothic" w:hint="eastAsia"/>
          <w:lang w:val="en-US" w:eastAsia="ko-KR"/>
        </w:rPr>
        <w:t>to make</w:t>
      </w:r>
      <w:r w:rsidRPr="007802B2">
        <w:rPr>
          <w:rFonts w:eastAsia="Malgun Gothic" w:hint="eastAsia"/>
          <w:lang w:val="en-US" w:eastAsia="ko-KR"/>
        </w:rPr>
        <w:t xml:space="preserve"> it applicable for both FR1 and FR2</w:t>
      </w:r>
      <w:r w:rsidR="003425C0" w:rsidRPr="007802B2">
        <w:rPr>
          <w:rFonts w:eastAsia="Malgun Gothic" w:hint="eastAsia"/>
          <w:lang w:val="en-US" w:eastAsia="ko-KR"/>
        </w:rPr>
        <w:t xml:space="preserve">, </w:t>
      </w:r>
      <w:r w:rsidR="00F40A4B" w:rsidRPr="007802B2">
        <w:rPr>
          <w:rFonts w:eastAsia="Malgun Gothic" w:hint="eastAsia"/>
          <w:lang w:val="en-US" w:eastAsia="ko-KR"/>
        </w:rPr>
        <w:t>as follows: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tblGrid>
      <w:tr w:rsidR="00F40A4B" w:rsidRPr="00F40A4B" w14:paraId="4A87EE0B" w14:textId="77777777" w:rsidTr="00F40A4B">
        <w:trPr>
          <w:cantSplit/>
        </w:trPr>
        <w:tc>
          <w:tcPr>
            <w:tcW w:w="6945" w:type="dxa"/>
          </w:tcPr>
          <w:p w14:paraId="245F7A90" w14:textId="77777777" w:rsidR="00F40A4B" w:rsidRPr="00F40A4B" w:rsidRDefault="00F40A4B" w:rsidP="00F40A4B">
            <w:pPr>
              <w:spacing w:line="240" w:lineRule="auto"/>
              <w:rPr>
                <w:rFonts w:ascii="Arial" w:eastAsia="Malgun Gothic" w:hAnsi="Arial" w:cs="Arial"/>
                <w:b/>
                <w:sz w:val="18"/>
                <w:szCs w:val="18"/>
                <w:lang w:eastAsia="ko-KR"/>
              </w:rPr>
            </w:pPr>
            <w:r w:rsidRPr="00F40A4B">
              <w:rPr>
                <w:rFonts w:ascii="Arial" w:eastAsia="Malgun Gothic" w:hAnsi="Arial" w:cs="Arial"/>
                <w:b/>
                <w:sz w:val="18"/>
                <w:szCs w:val="18"/>
                <w:lang w:eastAsia="ko-KR"/>
              </w:rPr>
              <w:t>Definitions for parameters</w:t>
            </w:r>
          </w:p>
        </w:tc>
        <w:tc>
          <w:tcPr>
            <w:tcW w:w="710" w:type="dxa"/>
          </w:tcPr>
          <w:p w14:paraId="7DEDAB8B" w14:textId="77777777" w:rsidR="00F40A4B" w:rsidRPr="00F40A4B" w:rsidRDefault="00F40A4B" w:rsidP="00F40A4B">
            <w:pPr>
              <w:spacing w:line="240" w:lineRule="auto"/>
              <w:rPr>
                <w:rFonts w:ascii="Arial" w:eastAsia="Malgun Gothic" w:hAnsi="Arial" w:cs="Arial"/>
                <w:b/>
                <w:sz w:val="18"/>
                <w:szCs w:val="18"/>
                <w:lang w:eastAsia="ko-KR"/>
              </w:rPr>
            </w:pPr>
            <w:r w:rsidRPr="00F40A4B">
              <w:rPr>
                <w:rFonts w:ascii="Arial" w:eastAsia="Malgun Gothic" w:hAnsi="Arial" w:cs="Arial"/>
                <w:b/>
                <w:sz w:val="18"/>
                <w:szCs w:val="18"/>
                <w:lang w:eastAsia="ko-KR"/>
              </w:rPr>
              <w:t>Per</w:t>
            </w:r>
          </w:p>
        </w:tc>
        <w:tc>
          <w:tcPr>
            <w:tcW w:w="567" w:type="dxa"/>
          </w:tcPr>
          <w:p w14:paraId="21DAED68" w14:textId="77777777" w:rsidR="00F40A4B" w:rsidRPr="00F40A4B" w:rsidRDefault="00F40A4B" w:rsidP="00F40A4B">
            <w:pPr>
              <w:spacing w:line="240" w:lineRule="auto"/>
              <w:rPr>
                <w:rFonts w:ascii="Arial" w:eastAsia="Malgun Gothic" w:hAnsi="Arial" w:cs="Arial"/>
                <w:b/>
                <w:sz w:val="18"/>
                <w:szCs w:val="18"/>
                <w:lang w:eastAsia="ko-KR"/>
              </w:rPr>
            </w:pPr>
            <w:r w:rsidRPr="00F40A4B">
              <w:rPr>
                <w:rFonts w:ascii="Arial" w:eastAsia="Malgun Gothic" w:hAnsi="Arial" w:cs="Arial"/>
                <w:b/>
                <w:sz w:val="18"/>
                <w:szCs w:val="18"/>
                <w:lang w:eastAsia="ko-KR"/>
              </w:rPr>
              <w:t>M</w:t>
            </w:r>
          </w:p>
        </w:tc>
        <w:tc>
          <w:tcPr>
            <w:tcW w:w="709" w:type="dxa"/>
          </w:tcPr>
          <w:p w14:paraId="66D276A3" w14:textId="77777777" w:rsidR="00F40A4B" w:rsidRPr="00F40A4B" w:rsidRDefault="00F40A4B" w:rsidP="00F40A4B">
            <w:pPr>
              <w:spacing w:line="240" w:lineRule="auto"/>
              <w:rPr>
                <w:rFonts w:ascii="Arial" w:eastAsia="Malgun Gothic" w:hAnsi="Arial" w:cs="Arial"/>
                <w:b/>
                <w:sz w:val="18"/>
                <w:szCs w:val="18"/>
                <w:lang w:eastAsia="ko-KR"/>
              </w:rPr>
            </w:pPr>
            <w:r w:rsidRPr="00F40A4B">
              <w:rPr>
                <w:rFonts w:ascii="Arial" w:eastAsia="Malgun Gothic" w:hAnsi="Arial" w:cs="Arial"/>
                <w:b/>
                <w:sz w:val="18"/>
                <w:szCs w:val="18"/>
                <w:lang w:eastAsia="ko-KR"/>
              </w:rPr>
              <w:t>FDD-TDD DIFF</w:t>
            </w:r>
          </w:p>
        </w:tc>
        <w:tc>
          <w:tcPr>
            <w:tcW w:w="708" w:type="dxa"/>
          </w:tcPr>
          <w:p w14:paraId="331E2C79" w14:textId="77777777" w:rsidR="00F40A4B" w:rsidRPr="00F40A4B" w:rsidRDefault="00F40A4B" w:rsidP="00F40A4B">
            <w:pPr>
              <w:spacing w:line="240" w:lineRule="auto"/>
              <w:rPr>
                <w:rFonts w:ascii="Arial" w:eastAsia="Malgun Gothic" w:hAnsi="Arial" w:cs="Arial"/>
                <w:b/>
                <w:sz w:val="18"/>
                <w:szCs w:val="18"/>
                <w:lang w:eastAsia="ko-KR"/>
              </w:rPr>
            </w:pPr>
            <w:r w:rsidRPr="00F40A4B">
              <w:rPr>
                <w:rFonts w:ascii="Arial" w:eastAsia="Malgun Gothic" w:hAnsi="Arial" w:cs="Arial"/>
                <w:b/>
                <w:sz w:val="18"/>
                <w:szCs w:val="18"/>
                <w:lang w:eastAsia="ko-KR"/>
              </w:rPr>
              <w:t>FR1-FR2</w:t>
            </w:r>
          </w:p>
          <w:p w14:paraId="279CEEF5" w14:textId="77777777" w:rsidR="00F40A4B" w:rsidRPr="00F40A4B" w:rsidRDefault="00F40A4B" w:rsidP="00F40A4B">
            <w:pPr>
              <w:spacing w:line="240" w:lineRule="auto"/>
              <w:rPr>
                <w:rFonts w:ascii="Arial" w:eastAsia="Malgun Gothic" w:hAnsi="Arial" w:cs="Arial"/>
                <w:b/>
                <w:sz w:val="18"/>
                <w:szCs w:val="18"/>
                <w:lang w:eastAsia="ko-KR"/>
              </w:rPr>
            </w:pPr>
            <w:r w:rsidRPr="00F40A4B">
              <w:rPr>
                <w:rFonts w:ascii="Arial" w:eastAsia="Malgun Gothic" w:hAnsi="Arial" w:cs="Arial"/>
                <w:b/>
                <w:sz w:val="18"/>
                <w:szCs w:val="18"/>
                <w:lang w:eastAsia="ko-KR"/>
              </w:rPr>
              <w:t>DIFF</w:t>
            </w:r>
          </w:p>
        </w:tc>
      </w:tr>
      <w:tr w:rsidR="00F40A4B" w:rsidRPr="00F40A4B" w14:paraId="75403B76" w14:textId="77777777" w:rsidTr="00F40A4B">
        <w:trPr>
          <w:cantSplit/>
        </w:trPr>
        <w:tc>
          <w:tcPr>
            <w:tcW w:w="6945" w:type="dxa"/>
          </w:tcPr>
          <w:p w14:paraId="1C49A74F" w14:textId="77777777" w:rsidR="00F40A4B" w:rsidRPr="00F40A4B" w:rsidRDefault="00F40A4B" w:rsidP="00F40A4B">
            <w:pPr>
              <w:spacing w:line="240" w:lineRule="auto"/>
              <w:rPr>
                <w:rFonts w:ascii="Arial" w:eastAsia="Malgun Gothic" w:hAnsi="Arial" w:cs="Arial"/>
                <w:b/>
                <w:i/>
                <w:sz w:val="18"/>
                <w:szCs w:val="18"/>
                <w:lang w:eastAsia="ko-KR"/>
              </w:rPr>
            </w:pPr>
            <w:r w:rsidRPr="00F40A4B">
              <w:rPr>
                <w:rFonts w:ascii="Arial" w:eastAsia="Malgun Gothic" w:hAnsi="Arial" w:cs="Arial"/>
                <w:b/>
                <w:i/>
                <w:sz w:val="18"/>
                <w:szCs w:val="18"/>
                <w:lang w:eastAsia="ko-KR"/>
              </w:rPr>
              <w:t>ntn-VSAT-AntennaType-r18</w:t>
            </w:r>
          </w:p>
          <w:p w14:paraId="50A43387" w14:textId="77777777" w:rsidR="00F40A4B" w:rsidRPr="00F40A4B" w:rsidRDefault="00F40A4B" w:rsidP="00F40A4B">
            <w:pPr>
              <w:spacing w:line="240" w:lineRule="auto"/>
              <w:rPr>
                <w:rFonts w:ascii="Arial" w:eastAsia="Malgun Gothic" w:hAnsi="Arial" w:cs="Arial"/>
                <w:b/>
                <w:i/>
                <w:sz w:val="18"/>
                <w:szCs w:val="18"/>
                <w:lang w:eastAsia="ko-KR"/>
              </w:rPr>
            </w:pPr>
            <w:r w:rsidRPr="00F40A4B">
              <w:rPr>
                <w:rFonts w:ascii="Arial" w:eastAsia="Malgun Gothic" w:hAnsi="Arial" w:cs="Arial"/>
                <w:bCs/>
                <w:iCs/>
                <w:sz w:val="18"/>
                <w:szCs w:val="18"/>
                <w:lang w:eastAsia="ko-KR"/>
              </w:rPr>
              <w:t xml:space="preserve">Indicates whether a VSAT UE uses electronic or mechanical steering antenna. A UE supporting this feature shall also indicate the support of </w:t>
            </w:r>
            <w:r w:rsidRPr="00F40A4B">
              <w:rPr>
                <w:rFonts w:ascii="Arial" w:eastAsia="Malgun Gothic" w:hAnsi="Arial" w:cs="Arial"/>
                <w:bCs/>
                <w:i/>
                <w:sz w:val="18"/>
                <w:szCs w:val="18"/>
                <w:lang w:eastAsia="ko-KR"/>
              </w:rPr>
              <w:t>nonTerrestrialNetwork-r17</w:t>
            </w:r>
            <w:r w:rsidRPr="00F40A4B">
              <w:rPr>
                <w:rFonts w:ascii="Arial" w:eastAsia="Malgun Gothic" w:hAnsi="Arial" w:cs="Arial"/>
                <w:bCs/>
                <w:iCs/>
                <w:sz w:val="18"/>
                <w:szCs w:val="18"/>
                <w:lang w:eastAsia="ko-KR"/>
              </w:rPr>
              <w:t>.</w:t>
            </w:r>
          </w:p>
        </w:tc>
        <w:tc>
          <w:tcPr>
            <w:tcW w:w="710" w:type="dxa"/>
          </w:tcPr>
          <w:p w14:paraId="465993DD" w14:textId="77777777" w:rsidR="00F40A4B" w:rsidRPr="00F40A4B" w:rsidRDefault="00F40A4B" w:rsidP="00F40A4B">
            <w:pPr>
              <w:spacing w:line="240" w:lineRule="auto"/>
              <w:rPr>
                <w:rFonts w:ascii="Arial" w:eastAsia="Malgun Gothic" w:hAnsi="Arial" w:cs="Arial"/>
                <w:bCs/>
                <w:iCs/>
                <w:sz w:val="18"/>
                <w:szCs w:val="18"/>
                <w:lang w:eastAsia="ko-KR"/>
              </w:rPr>
            </w:pPr>
            <w:r w:rsidRPr="00F40A4B">
              <w:rPr>
                <w:rFonts w:ascii="Arial" w:eastAsia="Malgun Gothic" w:hAnsi="Arial" w:cs="Arial"/>
                <w:bCs/>
                <w:iCs/>
                <w:sz w:val="18"/>
                <w:szCs w:val="18"/>
                <w:lang w:eastAsia="ko-KR"/>
              </w:rPr>
              <w:t>UE</w:t>
            </w:r>
          </w:p>
        </w:tc>
        <w:tc>
          <w:tcPr>
            <w:tcW w:w="567" w:type="dxa"/>
          </w:tcPr>
          <w:p w14:paraId="758A6C9C" w14:textId="77777777" w:rsidR="00F40A4B" w:rsidRPr="00F40A4B" w:rsidRDefault="00F40A4B" w:rsidP="00F40A4B">
            <w:pPr>
              <w:spacing w:line="240" w:lineRule="auto"/>
              <w:rPr>
                <w:rFonts w:ascii="Arial" w:eastAsia="Malgun Gothic" w:hAnsi="Arial" w:cs="Arial"/>
                <w:bCs/>
                <w:iCs/>
                <w:sz w:val="18"/>
                <w:szCs w:val="18"/>
                <w:lang w:eastAsia="ko-KR"/>
              </w:rPr>
            </w:pPr>
            <w:r w:rsidRPr="00F40A4B">
              <w:rPr>
                <w:rFonts w:ascii="Arial" w:eastAsia="Malgun Gothic" w:hAnsi="Arial" w:cs="Arial"/>
                <w:bCs/>
                <w:iCs/>
                <w:sz w:val="18"/>
                <w:szCs w:val="18"/>
                <w:lang w:eastAsia="ko-KR"/>
              </w:rPr>
              <w:t>No</w:t>
            </w:r>
          </w:p>
        </w:tc>
        <w:tc>
          <w:tcPr>
            <w:tcW w:w="709" w:type="dxa"/>
          </w:tcPr>
          <w:p w14:paraId="5A758904" w14:textId="77777777" w:rsidR="00F40A4B" w:rsidRPr="00F40A4B" w:rsidRDefault="00F40A4B" w:rsidP="00F40A4B">
            <w:pPr>
              <w:spacing w:line="240" w:lineRule="auto"/>
              <w:rPr>
                <w:rFonts w:ascii="Arial" w:eastAsia="Malgun Gothic" w:hAnsi="Arial" w:cs="Arial"/>
                <w:bCs/>
                <w:iCs/>
                <w:sz w:val="18"/>
                <w:szCs w:val="18"/>
                <w:lang w:eastAsia="ko-KR"/>
              </w:rPr>
            </w:pPr>
            <w:r w:rsidRPr="00F40A4B">
              <w:rPr>
                <w:rFonts w:ascii="Arial" w:eastAsia="Malgun Gothic" w:hAnsi="Arial" w:cs="Arial"/>
                <w:bCs/>
                <w:iCs/>
                <w:sz w:val="18"/>
                <w:szCs w:val="18"/>
                <w:lang w:eastAsia="ko-KR"/>
              </w:rPr>
              <w:t>No</w:t>
            </w:r>
          </w:p>
        </w:tc>
        <w:tc>
          <w:tcPr>
            <w:tcW w:w="708" w:type="dxa"/>
          </w:tcPr>
          <w:p w14:paraId="1B335EC8" w14:textId="77777777" w:rsidR="00F40A4B" w:rsidRPr="00F40A4B" w:rsidRDefault="00F40A4B" w:rsidP="00F40A4B">
            <w:pPr>
              <w:spacing w:line="240" w:lineRule="auto"/>
              <w:rPr>
                <w:rFonts w:ascii="Arial" w:eastAsia="Malgun Gothic" w:hAnsi="Arial" w:cs="Arial"/>
                <w:strike/>
                <w:color w:val="EE0000"/>
                <w:sz w:val="18"/>
                <w:szCs w:val="18"/>
                <w:lang w:eastAsia="ko-KR"/>
              </w:rPr>
            </w:pPr>
            <w:r w:rsidRPr="00F40A4B">
              <w:rPr>
                <w:rFonts w:ascii="Arial" w:eastAsia="Malgun Gothic" w:hAnsi="Arial" w:cs="Arial"/>
                <w:strike/>
                <w:color w:val="EE0000"/>
                <w:sz w:val="18"/>
                <w:szCs w:val="18"/>
                <w:lang w:eastAsia="ko-KR"/>
              </w:rPr>
              <w:t>FR2 only</w:t>
            </w:r>
          </w:p>
          <w:p w14:paraId="6A165177" w14:textId="6D8ACC11" w:rsidR="00F40A4B" w:rsidRPr="00F40A4B" w:rsidRDefault="00F40A4B" w:rsidP="00F40A4B">
            <w:pPr>
              <w:spacing w:line="240" w:lineRule="auto"/>
              <w:rPr>
                <w:rFonts w:ascii="Arial" w:eastAsia="Malgun Gothic" w:hAnsi="Arial" w:cs="Arial"/>
                <w:sz w:val="18"/>
                <w:szCs w:val="18"/>
                <w:u w:val="single"/>
                <w:lang w:eastAsia="ko-KR"/>
              </w:rPr>
            </w:pPr>
            <w:r w:rsidRPr="00F40A4B">
              <w:rPr>
                <w:rFonts w:ascii="Arial" w:eastAsia="Malgun Gothic" w:hAnsi="Arial" w:cs="Arial" w:hint="eastAsia"/>
                <w:color w:val="EE0000"/>
                <w:sz w:val="18"/>
                <w:szCs w:val="18"/>
                <w:u w:val="single"/>
                <w:lang w:eastAsia="ko-KR"/>
              </w:rPr>
              <w:t>N</w:t>
            </w:r>
            <w:r w:rsidR="002F1852">
              <w:rPr>
                <w:rFonts w:ascii="Arial" w:eastAsia="Malgun Gothic" w:hAnsi="Arial" w:cs="Arial"/>
                <w:color w:val="EE0000"/>
                <w:sz w:val="18"/>
                <w:szCs w:val="18"/>
                <w:u w:val="single"/>
                <w:lang w:eastAsia="ko-KR"/>
              </w:rPr>
              <w:t>o</w:t>
            </w:r>
          </w:p>
        </w:tc>
      </w:tr>
      <w:tr w:rsidR="00F40A4B" w:rsidRPr="00F40A4B" w14:paraId="0D5B4F02" w14:textId="77777777" w:rsidTr="00F40A4B">
        <w:trPr>
          <w:cantSplit/>
        </w:trPr>
        <w:tc>
          <w:tcPr>
            <w:tcW w:w="6945" w:type="dxa"/>
          </w:tcPr>
          <w:p w14:paraId="3C361A06" w14:textId="77777777" w:rsidR="00F40A4B" w:rsidRPr="00F40A4B" w:rsidRDefault="00F40A4B" w:rsidP="00F40A4B">
            <w:pPr>
              <w:spacing w:line="240" w:lineRule="auto"/>
              <w:rPr>
                <w:rFonts w:ascii="Arial" w:eastAsia="Malgun Gothic" w:hAnsi="Arial" w:cs="Arial"/>
                <w:b/>
                <w:i/>
                <w:sz w:val="18"/>
                <w:szCs w:val="18"/>
                <w:lang w:eastAsia="ko-KR"/>
              </w:rPr>
            </w:pPr>
            <w:r w:rsidRPr="00F40A4B">
              <w:rPr>
                <w:rFonts w:ascii="Arial" w:eastAsia="Malgun Gothic" w:hAnsi="Arial" w:cs="Arial"/>
                <w:b/>
                <w:i/>
                <w:sz w:val="18"/>
                <w:szCs w:val="18"/>
                <w:lang w:eastAsia="ko-KR"/>
              </w:rPr>
              <w:t>ntn-VSAT-MobilityType-r18</w:t>
            </w:r>
          </w:p>
          <w:p w14:paraId="02913146" w14:textId="77777777" w:rsidR="00F40A4B" w:rsidRPr="00F40A4B" w:rsidRDefault="00F40A4B" w:rsidP="00F40A4B">
            <w:pPr>
              <w:spacing w:line="240" w:lineRule="auto"/>
              <w:rPr>
                <w:rFonts w:ascii="Arial" w:eastAsia="Malgun Gothic" w:hAnsi="Arial" w:cs="Arial"/>
                <w:b/>
                <w:i/>
                <w:sz w:val="18"/>
                <w:szCs w:val="18"/>
                <w:lang w:eastAsia="ko-KR"/>
              </w:rPr>
            </w:pPr>
            <w:r w:rsidRPr="00F40A4B">
              <w:rPr>
                <w:rFonts w:ascii="Arial" w:eastAsia="Malgun Gothic" w:hAnsi="Arial" w:cs="Arial"/>
                <w:sz w:val="18"/>
                <w:szCs w:val="18"/>
                <w:lang w:eastAsia="ko-KR"/>
              </w:rPr>
              <w:t xml:space="preserve">Indicates whether a VSAT UE is a mobile or fixed VSAT. A UE supporting this feature shall also indicate the support of </w:t>
            </w:r>
            <w:r w:rsidRPr="00F40A4B">
              <w:rPr>
                <w:rFonts w:ascii="Arial" w:eastAsia="Malgun Gothic" w:hAnsi="Arial" w:cs="Arial"/>
                <w:i/>
                <w:iCs/>
                <w:sz w:val="18"/>
                <w:szCs w:val="18"/>
                <w:lang w:eastAsia="ko-KR"/>
              </w:rPr>
              <w:t>nonTerrestrialNetwork-r17</w:t>
            </w:r>
            <w:r w:rsidRPr="00F40A4B">
              <w:rPr>
                <w:rFonts w:ascii="Arial" w:eastAsia="Malgun Gothic" w:hAnsi="Arial" w:cs="Arial"/>
                <w:sz w:val="18"/>
                <w:szCs w:val="18"/>
                <w:lang w:eastAsia="ko-KR"/>
              </w:rPr>
              <w:t>.</w:t>
            </w:r>
          </w:p>
        </w:tc>
        <w:tc>
          <w:tcPr>
            <w:tcW w:w="710" w:type="dxa"/>
          </w:tcPr>
          <w:p w14:paraId="171BFCC9" w14:textId="77777777" w:rsidR="00F40A4B" w:rsidRPr="00F40A4B" w:rsidRDefault="00F40A4B" w:rsidP="00F40A4B">
            <w:pPr>
              <w:spacing w:line="240" w:lineRule="auto"/>
              <w:rPr>
                <w:rFonts w:ascii="Arial" w:eastAsia="Malgun Gothic" w:hAnsi="Arial" w:cs="Arial"/>
                <w:bCs/>
                <w:iCs/>
                <w:sz w:val="18"/>
                <w:szCs w:val="18"/>
                <w:lang w:eastAsia="ko-KR"/>
              </w:rPr>
            </w:pPr>
            <w:r w:rsidRPr="00F40A4B">
              <w:rPr>
                <w:rFonts w:ascii="Arial" w:eastAsia="Malgun Gothic" w:hAnsi="Arial" w:cs="Arial"/>
                <w:bCs/>
                <w:iCs/>
                <w:sz w:val="18"/>
                <w:szCs w:val="18"/>
                <w:lang w:eastAsia="ko-KR"/>
              </w:rPr>
              <w:t>UE</w:t>
            </w:r>
          </w:p>
        </w:tc>
        <w:tc>
          <w:tcPr>
            <w:tcW w:w="567" w:type="dxa"/>
          </w:tcPr>
          <w:p w14:paraId="27BD60E6" w14:textId="77777777" w:rsidR="00F40A4B" w:rsidRPr="00F40A4B" w:rsidRDefault="00F40A4B" w:rsidP="00F40A4B">
            <w:pPr>
              <w:spacing w:line="240" w:lineRule="auto"/>
              <w:rPr>
                <w:rFonts w:ascii="Arial" w:eastAsia="Malgun Gothic" w:hAnsi="Arial" w:cs="Arial"/>
                <w:bCs/>
                <w:iCs/>
                <w:sz w:val="18"/>
                <w:szCs w:val="18"/>
                <w:lang w:eastAsia="ko-KR"/>
              </w:rPr>
            </w:pPr>
            <w:r w:rsidRPr="00F40A4B">
              <w:rPr>
                <w:rFonts w:ascii="Arial" w:eastAsia="Malgun Gothic" w:hAnsi="Arial" w:cs="Arial"/>
                <w:bCs/>
                <w:iCs/>
                <w:sz w:val="18"/>
                <w:szCs w:val="18"/>
                <w:lang w:eastAsia="ko-KR"/>
              </w:rPr>
              <w:t>No</w:t>
            </w:r>
          </w:p>
        </w:tc>
        <w:tc>
          <w:tcPr>
            <w:tcW w:w="709" w:type="dxa"/>
          </w:tcPr>
          <w:p w14:paraId="273B12AD" w14:textId="77777777" w:rsidR="00F40A4B" w:rsidRPr="00F40A4B" w:rsidRDefault="00F40A4B" w:rsidP="00F40A4B">
            <w:pPr>
              <w:spacing w:line="240" w:lineRule="auto"/>
              <w:rPr>
                <w:rFonts w:ascii="Arial" w:eastAsia="Malgun Gothic" w:hAnsi="Arial" w:cs="Arial"/>
                <w:bCs/>
                <w:iCs/>
                <w:sz w:val="18"/>
                <w:szCs w:val="18"/>
                <w:lang w:eastAsia="ko-KR"/>
              </w:rPr>
            </w:pPr>
            <w:r w:rsidRPr="00F40A4B">
              <w:rPr>
                <w:rFonts w:ascii="Arial" w:eastAsia="Malgun Gothic" w:hAnsi="Arial" w:cs="Arial"/>
                <w:bCs/>
                <w:iCs/>
                <w:sz w:val="18"/>
                <w:szCs w:val="18"/>
                <w:lang w:eastAsia="ko-KR"/>
              </w:rPr>
              <w:t>No</w:t>
            </w:r>
          </w:p>
        </w:tc>
        <w:tc>
          <w:tcPr>
            <w:tcW w:w="708" w:type="dxa"/>
          </w:tcPr>
          <w:p w14:paraId="286828D4" w14:textId="77777777" w:rsidR="00F40A4B" w:rsidRPr="00F40A4B" w:rsidRDefault="00F40A4B" w:rsidP="00F40A4B">
            <w:pPr>
              <w:spacing w:line="240" w:lineRule="auto"/>
              <w:rPr>
                <w:rFonts w:ascii="Arial" w:eastAsia="Malgun Gothic" w:hAnsi="Arial" w:cs="Arial"/>
                <w:strike/>
                <w:color w:val="EE0000"/>
                <w:sz w:val="18"/>
                <w:szCs w:val="18"/>
                <w:lang w:eastAsia="ko-KR"/>
              </w:rPr>
            </w:pPr>
            <w:r w:rsidRPr="00F40A4B">
              <w:rPr>
                <w:rFonts w:ascii="Arial" w:eastAsia="Malgun Gothic" w:hAnsi="Arial" w:cs="Arial"/>
                <w:strike/>
                <w:color w:val="EE0000"/>
                <w:sz w:val="18"/>
                <w:szCs w:val="18"/>
                <w:lang w:eastAsia="ko-KR"/>
              </w:rPr>
              <w:t>FR2 only</w:t>
            </w:r>
          </w:p>
          <w:p w14:paraId="20483664" w14:textId="7A9654A3" w:rsidR="00F40A4B" w:rsidRPr="00F40A4B" w:rsidRDefault="00F40A4B" w:rsidP="00F40A4B">
            <w:pPr>
              <w:spacing w:line="240" w:lineRule="auto"/>
              <w:rPr>
                <w:rFonts w:ascii="Arial" w:eastAsia="Malgun Gothic" w:hAnsi="Arial" w:cs="Arial"/>
                <w:sz w:val="18"/>
                <w:szCs w:val="18"/>
                <w:lang w:eastAsia="ko-KR"/>
              </w:rPr>
            </w:pPr>
            <w:r w:rsidRPr="00F40A4B">
              <w:rPr>
                <w:rFonts w:ascii="Arial" w:eastAsia="Malgun Gothic" w:hAnsi="Arial" w:cs="Arial" w:hint="eastAsia"/>
                <w:color w:val="EE0000"/>
                <w:sz w:val="18"/>
                <w:szCs w:val="18"/>
                <w:u w:val="single"/>
                <w:lang w:eastAsia="ko-KR"/>
              </w:rPr>
              <w:t>N</w:t>
            </w:r>
            <w:r w:rsidR="002F1852">
              <w:rPr>
                <w:rFonts w:ascii="Arial" w:eastAsia="Malgun Gothic" w:hAnsi="Arial" w:cs="Arial"/>
                <w:color w:val="EE0000"/>
                <w:sz w:val="18"/>
                <w:szCs w:val="18"/>
                <w:u w:val="single"/>
                <w:lang w:eastAsia="ko-KR"/>
              </w:rPr>
              <w:t>o</w:t>
            </w:r>
          </w:p>
        </w:tc>
      </w:tr>
    </w:tbl>
    <w:p w14:paraId="1069CED9" w14:textId="20A4D874" w:rsidR="0042238B" w:rsidRPr="004A4D9A" w:rsidRDefault="00CD052D" w:rsidP="00B25D85">
      <w:pPr>
        <w:spacing w:before="240" w:line="240" w:lineRule="auto"/>
        <w:rPr>
          <w:rFonts w:eastAsia="Malgun Gothic"/>
          <w:lang w:eastAsia="ko-KR"/>
        </w:rPr>
      </w:pPr>
      <w:r>
        <w:rPr>
          <w:rFonts w:eastAsia="Malgun Gothic" w:hint="eastAsia"/>
          <w:lang w:eastAsia="ko-KR"/>
        </w:rPr>
        <w:t xml:space="preserve">In this option, the expected spec change can be minimized. However, this may </w:t>
      </w:r>
      <w:r w:rsidR="00036EFE">
        <w:rPr>
          <w:rFonts w:eastAsia="Malgun Gothic" w:hint="eastAsia"/>
          <w:lang w:eastAsia="ko-KR"/>
        </w:rPr>
        <w:t xml:space="preserve">or may not </w:t>
      </w:r>
      <w:r>
        <w:rPr>
          <w:rFonts w:eastAsia="Malgun Gothic" w:hint="eastAsia"/>
          <w:lang w:eastAsia="ko-KR"/>
        </w:rPr>
        <w:t xml:space="preserve">have a </w:t>
      </w:r>
      <w:r w:rsidR="00D94C79">
        <w:rPr>
          <w:rFonts w:eastAsia="Malgun Gothic" w:hint="eastAsia"/>
          <w:lang w:eastAsia="ko-KR"/>
        </w:rPr>
        <w:t xml:space="preserve">confusion </w:t>
      </w:r>
      <w:r>
        <w:rPr>
          <w:rFonts w:eastAsia="Malgun Gothic" w:hint="eastAsia"/>
          <w:lang w:eastAsia="ko-KR"/>
        </w:rPr>
        <w:t xml:space="preserve">on </w:t>
      </w:r>
      <w:r>
        <w:rPr>
          <w:rFonts w:eastAsia="Malgun Gothic"/>
          <w:lang w:eastAsia="ko-KR"/>
        </w:rPr>
        <w:t>interpretation</w:t>
      </w:r>
      <w:r>
        <w:rPr>
          <w:rFonts w:eastAsia="Malgun Gothic" w:hint="eastAsia"/>
          <w:lang w:eastAsia="ko-KR"/>
        </w:rPr>
        <w:t xml:space="preserve"> of the Rel-18 capability bits</w:t>
      </w:r>
      <w:r w:rsidR="00D94C79">
        <w:rPr>
          <w:rFonts w:eastAsia="Malgun Gothic" w:hint="eastAsia"/>
          <w:lang w:eastAsia="ko-KR"/>
        </w:rPr>
        <w:t xml:space="preserve"> at the network</w:t>
      </w:r>
      <w:r w:rsidR="001E2E77">
        <w:rPr>
          <w:rFonts w:eastAsia="Malgun Gothic" w:hint="eastAsia"/>
          <w:lang w:eastAsia="ko-KR"/>
        </w:rPr>
        <w:t>.</w:t>
      </w:r>
      <w:r w:rsidR="004A4D9A">
        <w:rPr>
          <w:rFonts w:eastAsia="Malgun Gothic" w:hint="eastAsia"/>
          <w:lang w:eastAsia="ko-KR"/>
        </w:rPr>
        <w:t xml:space="preserve"> For example, when both Rel-18 UE and Rel-19 UE</w:t>
      </w:r>
      <w:r w:rsidR="00537D20">
        <w:rPr>
          <w:rFonts w:eastAsia="Malgun Gothic"/>
          <w:lang w:eastAsia="ko-KR"/>
        </w:rPr>
        <w:t>s</w:t>
      </w:r>
      <w:r w:rsidR="004A4D9A">
        <w:rPr>
          <w:rFonts w:eastAsia="Malgun Gothic" w:hint="eastAsia"/>
          <w:lang w:eastAsia="ko-KR"/>
        </w:rPr>
        <w:t xml:space="preserve"> report the same capability, the network may have a confusion whether those UEs support the capability in FR1</w:t>
      </w:r>
      <w:r w:rsidR="0016001F">
        <w:rPr>
          <w:rFonts w:eastAsia="Yu Mincho" w:hint="eastAsia"/>
          <w:lang w:val="en-US" w:eastAsia="ja-JP"/>
        </w:rPr>
        <w:t>-NTN</w:t>
      </w:r>
      <w:r w:rsidR="00FD4F11">
        <w:rPr>
          <w:rFonts w:eastAsia="Yu Mincho"/>
          <w:lang w:val="en-US" w:eastAsia="ja-JP"/>
        </w:rPr>
        <w:t xml:space="preserve"> or not</w:t>
      </w:r>
      <w:r w:rsidR="004A4D9A">
        <w:rPr>
          <w:rFonts w:eastAsia="Malgun Gothic" w:hint="eastAsia"/>
          <w:lang w:eastAsia="ko-KR"/>
        </w:rPr>
        <w:t>.</w:t>
      </w:r>
    </w:p>
    <w:p w14:paraId="4F711E35" w14:textId="77777777" w:rsidR="002912A8" w:rsidRDefault="002912A8" w:rsidP="00EF18D6">
      <w:pPr>
        <w:spacing w:line="240" w:lineRule="auto"/>
        <w:rPr>
          <w:rFonts w:eastAsia="Malgun Gothic"/>
          <w:lang w:eastAsia="ko-KR"/>
        </w:rPr>
      </w:pPr>
    </w:p>
    <w:p w14:paraId="50264FD1" w14:textId="04C6918B" w:rsidR="002912A8" w:rsidRPr="007B2A1F" w:rsidRDefault="002912A8" w:rsidP="00EF18D6">
      <w:pPr>
        <w:spacing w:line="240" w:lineRule="auto"/>
        <w:rPr>
          <w:rFonts w:eastAsia="Malgun Gothic"/>
          <w:b/>
          <w:bCs/>
          <w:lang w:eastAsia="ko-KR"/>
        </w:rPr>
      </w:pPr>
      <w:r w:rsidRPr="007B2A1F">
        <w:rPr>
          <w:rFonts w:eastAsia="Malgun Gothic" w:hint="eastAsia"/>
          <w:b/>
          <w:bCs/>
          <w:lang w:eastAsia="ko-KR"/>
        </w:rPr>
        <w:t xml:space="preserve">&lt; </w:t>
      </w:r>
      <w:r w:rsidR="007B2A1F" w:rsidRPr="007B2A1F">
        <w:rPr>
          <w:rFonts w:hint="eastAsia"/>
          <w:b/>
          <w:bCs/>
          <w:lang w:eastAsia="ko-KR"/>
        </w:rPr>
        <w:t>Option 2</w:t>
      </w:r>
      <w:r w:rsidR="007B2A1F" w:rsidRPr="007B2A1F">
        <w:rPr>
          <w:rFonts w:eastAsia="Malgun Gothic" w:hint="eastAsia"/>
          <w:b/>
          <w:bCs/>
          <w:lang w:eastAsia="ko-KR"/>
        </w:rPr>
        <w:t>: Introduce new Rel-19 capability bits for both FR1</w:t>
      </w:r>
      <w:r w:rsidR="0016001F" w:rsidRPr="0016001F">
        <w:rPr>
          <w:rFonts w:eastAsia="Malgun Gothic"/>
          <w:b/>
          <w:bCs/>
          <w:lang w:eastAsia="ko-KR"/>
        </w:rPr>
        <w:t>-NTN</w:t>
      </w:r>
      <w:r w:rsidR="007B2A1F" w:rsidRPr="007B2A1F">
        <w:rPr>
          <w:rFonts w:eastAsia="Malgun Gothic" w:hint="eastAsia"/>
          <w:b/>
          <w:bCs/>
          <w:lang w:eastAsia="ko-KR"/>
        </w:rPr>
        <w:t xml:space="preserve"> and FR2</w:t>
      </w:r>
      <w:r w:rsidR="0016001F" w:rsidRPr="0016001F">
        <w:rPr>
          <w:rFonts w:eastAsia="Malgun Gothic"/>
          <w:b/>
          <w:bCs/>
          <w:lang w:eastAsia="ko-KR"/>
        </w:rPr>
        <w:t>-NTN</w:t>
      </w:r>
      <w:r w:rsidR="007B2A1F" w:rsidRPr="007B2A1F">
        <w:rPr>
          <w:rFonts w:eastAsia="Malgun Gothic" w:hint="eastAsia"/>
          <w:b/>
          <w:bCs/>
          <w:lang w:eastAsia="ko-KR"/>
        </w:rPr>
        <w:t xml:space="preserve"> </w:t>
      </w:r>
      <w:r w:rsidRPr="007B2A1F">
        <w:rPr>
          <w:rFonts w:eastAsia="Malgun Gothic" w:hint="eastAsia"/>
          <w:b/>
          <w:bCs/>
          <w:lang w:eastAsia="ko-KR"/>
        </w:rPr>
        <w:t>&gt;</w:t>
      </w:r>
    </w:p>
    <w:p w14:paraId="28EE0655" w14:textId="16B66F7E" w:rsidR="00CA639B" w:rsidRDefault="00CA639B" w:rsidP="00EF18D6">
      <w:pPr>
        <w:spacing w:line="240" w:lineRule="auto"/>
        <w:rPr>
          <w:rFonts w:eastAsia="Malgun Gothic"/>
          <w:lang w:eastAsia="ko-KR"/>
        </w:rPr>
      </w:pPr>
      <w:r>
        <w:rPr>
          <w:rFonts w:eastAsia="Malgun Gothic" w:hint="eastAsia"/>
          <w:lang w:eastAsia="ko-KR"/>
        </w:rPr>
        <w:t>We may consider introducing new Rel-19 capability bits applicable for both FR1</w:t>
      </w:r>
      <w:r w:rsidR="0016001F">
        <w:rPr>
          <w:rFonts w:eastAsia="Yu Mincho" w:hint="eastAsia"/>
          <w:lang w:val="en-US" w:eastAsia="ja-JP"/>
        </w:rPr>
        <w:t>-NTN</w:t>
      </w:r>
      <w:r>
        <w:rPr>
          <w:rFonts w:eastAsia="Malgun Gothic" w:hint="eastAsia"/>
          <w:lang w:eastAsia="ko-KR"/>
        </w:rPr>
        <w:t xml:space="preserve"> and FR2</w:t>
      </w:r>
      <w:r w:rsidR="0016001F">
        <w:rPr>
          <w:rFonts w:eastAsia="Yu Mincho" w:hint="eastAsia"/>
          <w:lang w:val="en-US" w:eastAsia="ja-JP"/>
        </w:rPr>
        <w:t>-NTN</w:t>
      </w:r>
      <w:r>
        <w:rPr>
          <w:rFonts w:eastAsia="Malgun Gothic" w:hint="eastAsia"/>
          <w:lang w:eastAsia="ko-KR"/>
        </w:rPr>
        <w:t>.</w:t>
      </w:r>
      <w:r w:rsidR="00CA7B28">
        <w:rPr>
          <w:rFonts w:eastAsia="Malgun Gothic" w:hint="eastAsia"/>
          <w:lang w:eastAsia="ko-KR"/>
        </w:rPr>
        <w:t xml:space="preserve"> In this option, </w:t>
      </w:r>
      <w:r w:rsidR="00E84DD2">
        <w:rPr>
          <w:rFonts w:eastAsia="Malgun Gothic" w:hint="eastAsia"/>
          <w:lang w:eastAsia="ko-KR"/>
        </w:rPr>
        <w:t>a Rel-19 VSAT UE can report only Rel-19 capability. This option is to have a clear separation of Rel-18 VSAT UEs</w:t>
      </w:r>
      <w:r w:rsidR="006A77A2">
        <w:rPr>
          <w:rFonts w:eastAsia="Malgun Gothic" w:hint="eastAsia"/>
          <w:lang w:eastAsia="ko-KR"/>
        </w:rPr>
        <w:t xml:space="preserve"> </w:t>
      </w:r>
      <w:r w:rsidR="00E84DD2">
        <w:rPr>
          <w:rFonts w:eastAsia="Malgun Gothic" w:hint="eastAsia"/>
          <w:lang w:eastAsia="ko-KR"/>
        </w:rPr>
        <w:t>and Rel-19 VSAT UEs.</w:t>
      </w:r>
      <w:r w:rsidR="00FD5B7C">
        <w:rPr>
          <w:rFonts w:eastAsia="Malgun Gothic" w:hint="eastAsia"/>
          <w:lang w:eastAsia="ko-KR"/>
        </w:rPr>
        <w:t xml:space="preserve"> The expected change may be as follows: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tblGrid>
      <w:tr w:rsidR="00E84DD2" w:rsidRPr="00F40A4B" w14:paraId="217751D2" w14:textId="77777777" w:rsidTr="00F833FE">
        <w:trPr>
          <w:cantSplit/>
        </w:trPr>
        <w:tc>
          <w:tcPr>
            <w:tcW w:w="6945" w:type="dxa"/>
          </w:tcPr>
          <w:p w14:paraId="62C32B3E" w14:textId="77777777" w:rsidR="00E84DD2" w:rsidRPr="00F40A4B" w:rsidRDefault="00E84DD2" w:rsidP="00F833FE">
            <w:pPr>
              <w:spacing w:line="240" w:lineRule="auto"/>
              <w:rPr>
                <w:rFonts w:ascii="Arial" w:eastAsia="Malgun Gothic" w:hAnsi="Arial" w:cs="Arial"/>
                <w:b/>
                <w:sz w:val="18"/>
                <w:szCs w:val="18"/>
                <w:lang w:eastAsia="ko-KR"/>
              </w:rPr>
            </w:pPr>
            <w:r w:rsidRPr="00F40A4B">
              <w:rPr>
                <w:rFonts w:ascii="Arial" w:eastAsia="Malgun Gothic" w:hAnsi="Arial" w:cs="Arial"/>
                <w:b/>
                <w:sz w:val="18"/>
                <w:szCs w:val="18"/>
                <w:lang w:eastAsia="ko-KR"/>
              </w:rPr>
              <w:t>Definitions for parameters</w:t>
            </w:r>
          </w:p>
        </w:tc>
        <w:tc>
          <w:tcPr>
            <w:tcW w:w="710" w:type="dxa"/>
          </w:tcPr>
          <w:p w14:paraId="745ECF93" w14:textId="77777777" w:rsidR="00E84DD2" w:rsidRPr="00F40A4B" w:rsidRDefault="00E84DD2" w:rsidP="00F833FE">
            <w:pPr>
              <w:spacing w:line="240" w:lineRule="auto"/>
              <w:rPr>
                <w:rFonts w:ascii="Arial" w:eastAsia="Malgun Gothic" w:hAnsi="Arial" w:cs="Arial"/>
                <w:b/>
                <w:sz w:val="18"/>
                <w:szCs w:val="18"/>
                <w:lang w:eastAsia="ko-KR"/>
              </w:rPr>
            </w:pPr>
            <w:r w:rsidRPr="00F40A4B">
              <w:rPr>
                <w:rFonts w:ascii="Arial" w:eastAsia="Malgun Gothic" w:hAnsi="Arial" w:cs="Arial"/>
                <w:b/>
                <w:sz w:val="18"/>
                <w:szCs w:val="18"/>
                <w:lang w:eastAsia="ko-KR"/>
              </w:rPr>
              <w:t>Per</w:t>
            </w:r>
          </w:p>
        </w:tc>
        <w:tc>
          <w:tcPr>
            <w:tcW w:w="567" w:type="dxa"/>
          </w:tcPr>
          <w:p w14:paraId="744E2360" w14:textId="77777777" w:rsidR="00E84DD2" w:rsidRPr="00F40A4B" w:rsidRDefault="00E84DD2" w:rsidP="00F833FE">
            <w:pPr>
              <w:spacing w:line="240" w:lineRule="auto"/>
              <w:rPr>
                <w:rFonts w:ascii="Arial" w:eastAsia="Malgun Gothic" w:hAnsi="Arial" w:cs="Arial"/>
                <w:b/>
                <w:sz w:val="18"/>
                <w:szCs w:val="18"/>
                <w:lang w:eastAsia="ko-KR"/>
              </w:rPr>
            </w:pPr>
            <w:r w:rsidRPr="00F40A4B">
              <w:rPr>
                <w:rFonts w:ascii="Arial" w:eastAsia="Malgun Gothic" w:hAnsi="Arial" w:cs="Arial"/>
                <w:b/>
                <w:sz w:val="18"/>
                <w:szCs w:val="18"/>
                <w:lang w:eastAsia="ko-KR"/>
              </w:rPr>
              <w:t>M</w:t>
            </w:r>
          </w:p>
        </w:tc>
        <w:tc>
          <w:tcPr>
            <w:tcW w:w="709" w:type="dxa"/>
          </w:tcPr>
          <w:p w14:paraId="74B00625" w14:textId="77777777" w:rsidR="00E84DD2" w:rsidRPr="00F40A4B" w:rsidRDefault="00E84DD2" w:rsidP="00F833FE">
            <w:pPr>
              <w:spacing w:line="240" w:lineRule="auto"/>
              <w:rPr>
                <w:rFonts w:ascii="Arial" w:eastAsia="Malgun Gothic" w:hAnsi="Arial" w:cs="Arial"/>
                <w:b/>
                <w:sz w:val="18"/>
                <w:szCs w:val="18"/>
                <w:lang w:eastAsia="ko-KR"/>
              </w:rPr>
            </w:pPr>
            <w:r w:rsidRPr="00F40A4B">
              <w:rPr>
                <w:rFonts w:ascii="Arial" w:eastAsia="Malgun Gothic" w:hAnsi="Arial" w:cs="Arial"/>
                <w:b/>
                <w:sz w:val="18"/>
                <w:szCs w:val="18"/>
                <w:lang w:eastAsia="ko-KR"/>
              </w:rPr>
              <w:t>FDD-TDD DIFF</w:t>
            </w:r>
          </w:p>
        </w:tc>
        <w:tc>
          <w:tcPr>
            <w:tcW w:w="708" w:type="dxa"/>
          </w:tcPr>
          <w:p w14:paraId="1FE8A56A" w14:textId="77777777" w:rsidR="00E84DD2" w:rsidRPr="00F40A4B" w:rsidRDefault="00E84DD2" w:rsidP="00F833FE">
            <w:pPr>
              <w:spacing w:line="240" w:lineRule="auto"/>
              <w:rPr>
                <w:rFonts w:ascii="Arial" w:eastAsia="Malgun Gothic" w:hAnsi="Arial" w:cs="Arial"/>
                <w:b/>
                <w:sz w:val="18"/>
                <w:szCs w:val="18"/>
                <w:lang w:eastAsia="ko-KR"/>
              </w:rPr>
            </w:pPr>
            <w:r w:rsidRPr="00F40A4B">
              <w:rPr>
                <w:rFonts w:ascii="Arial" w:eastAsia="Malgun Gothic" w:hAnsi="Arial" w:cs="Arial"/>
                <w:b/>
                <w:sz w:val="18"/>
                <w:szCs w:val="18"/>
                <w:lang w:eastAsia="ko-KR"/>
              </w:rPr>
              <w:t>FR1-FR2</w:t>
            </w:r>
          </w:p>
          <w:p w14:paraId="3B1EA39B" w14:textId="77777777" w:rsidR="00E84DD2" w:rsidRPr="00F40A4B" w:rsidRDefault="00E84DD2" w:rsidP="00F833FE">
            <w:pPr>
              <w:spacing w:line="240" w:lineRule="auto"/>
              <w:rPr>
                <w:rFonts w:ascii="Arial" w:eastAsia="Malgun Gothic" w:hAnsi="Arial" w:cs="Arial"/>
                <w:b/>
                <w:sz w:val="18"/>
                <w:szCs w:val="18"/>
                <w:lang w:eastAsia="ko-KR"/>
              </w:rPr>
            </w:pPr>
            <w:r w:rsidRPr="00F40A4B">
              <w:rPr>
                <w:rFonts w:ascii="Arial" w:eastAsia="Malgun Gothic" w:hAnsi="Arial" w:cs="Arial"/>
                <w:b/>
                <w:sz w:val="18"/>
                <w:szCs w:val="18"/>
                <w:lang w:eastAsia="ko-KR"/>
              </w:rPr>
              <w:t>DIFF</w:t>
            </w:r>
          </w:p>
        </w:tc>
      </w:tr>
      <w:tr w:rsidR="00E84DD2" w:rsidRPr="00F40A4B" w14:paraId="64C78124" w14:textId="77777777" w:rsidTr="00F833FE">
        <w:trPr>
          <w:cantSplit/>
        </w:trPr>
        <w:tc>
          <w:tcPr>
            <w:tcW w:w="6945" w:type="dxa"/>
          </w:tcPr>
          <w:p w14:paraId="798A96F7" w14:textId="77777777" w:rsidR="00E84DD2" w:rsidRPr="00F40A4B" w:rsidRDefault="00E84DD2" w:rsidP="00F833FE">
            <w:pPr>
              <w:spacing w:line="240" w:lineRule="auto"/>
              <w:rPr>
                <w:rFonts w:ascii="Arial" w:eastAsia="Malgun Gothic" w:hAnsi="Arial" w:cs="Arial"/>
                <w:b/>
                <w:i/>
                <w:sz w:val="18"/>
                <w:szCs w:val="18"/>
                <w:lang w:eastAsia="ko-KR"/>
              </w:rPr>
            </w:pPr>
            <w:r w:rsidRPr="00F40A4B">
              <w:rPr>
                <w:rFonts w:ascii="Arial" w:eastAsia="Malgun Gothic" w:hAnsi="Arial" w:cs="Arial"/>
                <w:b/>
                <w:i/>
                <w:sz w:val="18"/>
                <w:szCs w:val="18"/>
                <w:lang w:eastAsia="ko-KR"/>
              </w:rPr>
              <w:t>ntn-VSAT-AntennaType-r18</w:t>
            </w:r>
          </w:p>
          <w:p w14:paraId="54CE6BFA" w14:textId="4B1DE4F8" w:rsidR="00E84DD2" w:rsidRPr="00F40A4B" w:rsidRDefault="00E84DD2" w:rsidP="00F833FE">
            <w:pPr>
              <w:spacing w:line="240" w:lineRule="auto"/>
              <w:rPr>
                <w:rFonts w:ascii="Arial" w:eastAsia="Malgun Gothic" w:hAnsi="Arial" w:cs="Arial"/>
                <w:b/>
                <w:i/>
                <w:sz w:val="18"/>
                <w:szCs w:val="18"/>
                <w:lang w:eastAsia="ko-KR"/>
              </w:rPr>
            </w:pPr>
            <w:r w:rsidRPr="00F40A4B">
              <w:rPr>
                <w:rFonts w:ascii="Arial" w:eastAsia="Malgun Gothic" w:hAnsi="Arial" w:cs="Arial"/>
                <w:bCs/>
                <w:iCs/>
                <w:sz w:val="18"/>
                <w:szCs w:val="18"/>
                <w:lang w:eastAsia="ko-KR"/>
              </w:rPr>
              <w:t>Indicates whether a VSAT UE uses electronic or mechanical steering antenna</w:t>
            </w:r>
            <w:r w:rsidRPr="00E84DD2">
              <w:rPr>
                <w:rFonts w:ascii="Arial" w:eastAsia="Malgun Gothic" w:hAnsi="Arial" w:cs="Arial" w:hint="eastAsia"/>
                <w:bCs/>
                <w:iCs/>
                <w:color w:val="EE0000"/>
                <w:sz w:val="18"/>
                <w:szCs w:val="18"/>
                <w:u w:val="single"/>
                <w:lang w:eastAsia="ko-KR"/>
              </w:rPr>
              <w:t xml:space="preserve"> in FR2</w:t>
            </w:r>
            <w:r w:rsidR="0016001F" w:rsidRPr="0016001F">
              <w:rPr>
                <w:rFonts w:ascii="Arial" w:eastAsia="Malgun Gothic" w:hAnsi="Arial" w:cs="Arial"/>
                <w:bCs/>
                <w:iCs/>
                <w:color w:val="EE0000"/>
                <w:sz w:val="18"/>
                <w:szCs w:val="18"/>
                <w:u w:val="single"/>
                <w:lang w:eastAsia="ko-KR"/>
              </w:rPr>
              <w:t>-NTN</w:t>
            </w:r>
            <w:r w:rsidRPr="00F40A4B">
              <w:rPr>
                <w:rFonts w:ascii="Arial" w:eastAsia="Malgun Gothic" w:hAnsi="Arial" w:cs="Arial"/>
                <w:bCs/>
                <w:iCs/>
                <w:sz w:val="18"/>
                <w:szCs w:val="18"/>
                <w:lang w:eastAsia="ko-KR"/>
              </w:rPr>
              <w:t xml:space="preserve">. A UE supporting this feature shall also indicate the support of </w:t>
            </w:r>
            <w:r w:rsidRPr="00F40A4B">
              <w:rPr>
                <w:rFonts w:ascii="Arial" w:eastAsia="Malgun Gothic" w:hAnsi="Arial" w:cs="Arial"/>
                <w:bCs/>
                <w:i/>
                <w:sz w:val="18"/>
                <w:szCs w:val="18"/>
                <w:lang w:eastAsia="ko-KR"/>
              </w:rPr>
              <w:t>nonTerrestrialNetwork-r17</w:t>
            </w:r>
            <w:r w:rsidRPr="00F40A4B">
              <w:rPr>
                <w:rFonts w:ascii="Arial" w:eastAsia="Malgun Gothic" w:hAnsi="Arial" w:cs="Arial"/>
                <w:bCs/>
                <w:iCs/>
                <w:sz w:val="18"/>
                <w:szCs w:val="18"/>
                <w:lang w:eastAsia="ko-KR"/>
              </w:rPr>
              <w:t>.</w:t>
            </w:r>
          </w:p>
        </w:tc>
        <w:tc>
          <w:tcPr>
            <w:tcW w:w="710" w:type="dxa"/>
          </w:tcPr>
          <w:p w14:paraId="0E11458B" w14:textId="77777777" w:rsidR="00E84DD2" w:rsidRPr="00F40A4B" w:rsidRDefault="00E84DD2" w:rsidP="00F833FE">
            <w:pPr>
              <w:spacing w:line="240" w:lineRule="auto"/>
              <w:rPr>
                <w:rFonts w:ascii="Arial" w:eastAsia="Malgun Gothic" w:hAnsi="Arial" w:cs="Arial"/>
                <w:bCs/>
                <w:iCs/>
                <w:sz w:val="18"/>
                <w:szCs w:val="18"/>
                <w:lang w:eastAsia="ko-KR"/>
              </w:rPr>
            </w:pPr>
            <w:r w:rsidRPr="00F40A4B">
              <w:rPr>
                <w:rFonts w:ascii="Arial" w:eastAsia="Malgun Gothic" w:hAnsi="Arial" w:cs="Arial"/>
                <w:bCs/>
                <w:iCs/>
                <w:sz w:val="18"/>
                <w:szCs w:val="18"/>
                <w:lang w:eastAsia="ko-KR"/>
              </w:rPr>
              <w:t>UE</w:t>
            </w:r>
          </w:p>
        </w:tc>
        <w:tc>
          <w:tcPr>
            <w:tcW w:w="567" w:type="dxa"/>
          </w:tcPr>
          <w:p w14:paraId="47A5924E" w14:textId="77777777" w:rsidR="00E84DD2" w:rsidRPr="00F40A4B" w:rsidRDefault="00E84DD2" w:rsidP="00F833FE">
            <w:pPr>
              <w:spacing w:line="240" w:lineRule="auto"/>
              <w:rPr>
                <w:rFonts w:ascii="Arial" w:eastAsia="Malgun Gothic" w:hAnsi="Arial" w:cs="Arial"/>
                <w:bCs/>
                <w:iCs/>
                <w:sz w:val="18"/>
                <w:szCs w:val="18"/>
                <w:lang w:eastAsia="ko-KR"/>
              </w:rPr>
            </w:pPr>
            <w:r w:rsidRPr="00F40A4B">
              <w:rPr>
                <w:rFonts w:ascii="Arial" w:eastAsia="Malgun Gothic" w:hAnsi="Arial" w:cs="Arial"/>
                <w:bCs/>
                <w:iCs/>
                <w:sz w:val="18"/>
                <w:szCs w:val="18"/>
                <w:lang w:eastAsia="ko-KR"/>
              </w:rPr>
              <w:t>No</w:t>
            </w:r>
          </w:p>
        </w:tc>
        <w:tc>
          <w:tcPr>
            <w:tcW w:w="709" w:type="dxa"/>
          </w:tcPr>
          <w:p w14:paraId="35EA85A4" w14:textId="77777777" w:rsidR="00E84DD2" w:rsidRPr="00F40A4B" w:rsidRDefault="00E84DD2" w:rsidP="00F833FE">
            <w:pPr>
              <w:spacing w:line="240" w:lineRule="auto"/>
              <w:rPr>
                <w:rFonts w:ascii="Arial" w:eastAsia="Malgun Gothic" w:hAnsi="Arial" w:cs="Arial"/>
                <w:bCs/>
                <w:iCs/>
                <w:sz w:val="18"/>
                <w:szCs w:val="18"/>
                <w:lang w:eastAsia="ko-KR"/>
              </w:rPr>
            </w:pPr>
            <w:r w:rsidRPr="00F40A4B">
              <w:rPr>
                <w:rFonts w:ascii="Arial" w:eastAsia="Malgun Gothic" w:hAnsi="Arial" w:cs="Arial"/>
                <w:bCs/>
                <w:iCs/>
                <w:sz w:val="18"/>
                <w:szCs w:val="18"/>
                <w:lang w:eastAsia="ko-KR"/>
              </w:rPr>
              <w:t>No</w:t>
            </w:r>
          </w:p>
        </w:tc>
        <w:tc>
          <w:tcPr>
            <w:tcW w:w="708" w:type="dxa"/>
          </w:tcPr>
          <w:p w14:paraId="379EDE6B" w14:textId="430C68EC" w:rsidR="00E84DD2" w:rsidRPr="00F40A4B" w:rsidRDefault="00E84DD2" w:rsidP="00F833FE">
            <w:pPr>
              <w:spacing w:line="240" w:lineRule="auto"/>
              <w:rPr>
                <w:rFonts w:ascii="Arial" w:eastAsia="Malgun Gothic" w:hAnsi="Arial" w:cs="Arial"/>
                <w:bCs/>
                <w:iCs/>
                <w:sz w:val="18"/>
                <w:szCs w:val="18"/>
                <w:lang w:eastAsia="ko-KR"/>
              </w:rPr>
            </w:pPr>
            <w:r w:rsidRPr="00F40A4B">
              <w:rPr>
                <w:rFonts w:ascii="Arial" w:eastAsia="Malgun Gothic" w:hAnsi="Arial" w:cs="Arial"/>
                <w:bCs/>
                <w:iCs/>
                <w:sz w:val="18"/>
                <w:szCs w:val="18"/>
                <w:lang w:eastAsia="ko-KR"/>
              </w:rPr>
              <w:t>FR2 only</w:t>
            </w:r>
          </w:p>
        </w:tc>
      </w:tr>
      <w:tr w:rsidR="00E84DD2" w:rsidRPr="00F40A4B" w14:paraId="2C8619C9" w14:textId="77777777" w:rsidTr="00F833FE">
        <w:trPr>
          <w:cantSplit/>
        </w:trPr>
        <w:tc>
          <w:tcPr>
            <w:tcW w:w="6945" w:type="dxa"/>
          </w:tcPr>
          <w:p w14:paraId="54B23850" w14:textId="77777777" w:rsidR="00E84DD2" w:rsidRPr="00F40A4B" w:rsidRDefault="00E84DD2" w:rsidP="00F833FE">
            <w:pPr>
              <w:spacing w:line="240" w:lineRule="auto"/>
              <w:rPr>
                <w:rFonts w:ascii="Arial" w:eastAsia="Malgun Gothic" w:hAnsi="Arial" w:cs="Arial"/>
                <w:b/>
                <w:i/>
                <w:sz w:val="18"/>
                <w:szCs w:val="18"/>
                <w:lang w:eastAsia="ko-KR"/>
              </w:rPr>
            </w:pPr>
            <w:r w:rsidRPr="00F40A4B">
              <w:rPr>
                <w:rFonts w:ascii="Arial" w:eastAsia="Malgun Gothic" w:hAnsi="Arial" w:cs="Arial"/>
                <w:b/>
                <w:i/>
                <w:sz w:val="18"/>
                <w:szCs w:val="18"/>
                <w:lang w:eastAsia="ko-KR"/>
              </w:rPr>
              <w:t>ntn-VSAT-MobilityType-r18</w:t>
            </w:r>
          </w:p>
          <w:p w14:paraId="54274707" w14:textId="3A5959D3" w:rsidR="00E84DD2" w:rsidRPr="00F40A4B" w:rsidRDefault="00E84DD2" w:rsidP="00F833FE">
            <w:pPr>
              <w:spacing w:line="240" w:lineRule="auto"/>
              <w:rPr>
                <w:rFonts w:ascii="Arial" w:eastAsia="Malgun Gothic" w:hAnsi="Arial" w:cs="Arial"/>
                <w:b/>
                <w:i/>
                <w:sz w:val="18"/>
                <w:szCs w:val="18"/>
                <w:lang w:eastAsia="ko-KR"/>
              </w:rPr>
            </w:pPr>
            <w:r w:rsidRPr="00F40A4B">
              <w:rPr>
                <w:rFonts w:ascii="Arial" w:eastAsia="Malgun Gothic" w:hAnsi="Arial" w:cs="Arial"/>
                <w:sz w:val="18"/>
                <w:szCs w:val="18"/>
                <w:lang w:eastAsia="ko-KR"/>
              </w:rPr>
              <w:t>Indicates whether a VSAT UE is a mobile or fixed VSAT</w:t>
            </w:r>
            <w:r w:rsidRPr="00E84DD2">
              <w:rPr>
                <w:rFonts w:ascii="Arial" w:eastAsia="Malgun Gothic" w:hAnsi="Arial" w:cs="Arial" w:hint="eastAsia"/>
                <w:bCs/>
                <w:iCs/>
                <w:color w:val="EE0000"/>
                <w:sz w:val="18"/>
                <w:szCs w:val="18"/>
                <w:u w:val="single"/>
                <w:lang w:eastAsia="ko-KR"/>
              </w:rPr>
              <w:t xml:space="preserve"> in FR2</w:t>
            </w:r>
            <w:r w:rsidR="0016001F" w:rsidRPr="0016001F">
              <w:rPr>
                <w:rFonts w:ascii="Arial" w:eastAsia="Malgun Gothic" w:hAnsi="Arial" w:cs="Arial"/>
                <w:bCs/>
                <w:iCs/>
                <w:color w:val="EE0000"/>
                <w:sz w:val="18"/>
                <w:szCs w:val="18"/>
                <w:u w:val="single"/>
                <w:lang w:eastAsia="ko-KR"/>
              </w:rPr>
              <w:t>-NTN</w:t>
            </w:r>
            <w:r w:rsidRPr="00F40A4B">
              <w:rPr>
                <w:rFonts w:ascii="Arial" w:eastAsia="Malgun Gothic" w:hAnsi="Arial" w:cs="Arial"/>
                <w:sz w:val="18"/>
                <w:szCs w:val="18"/>
                <w:lang w:eastAsia="ko-KR"/>
              </w:rPr>
              <w:t xml:space="preserve">. A UE supporting this feature shall also indicate the support of </w:t>
            </w:r>
            <w:r w:rsidRPr="00F40A4B">
              <w:rPr>
                <w:rFonts w:ascii="Arial" w:eastAsia="Malgun Gothic" w:hAnsi="Arial" w:cs="Arial"/>
                <w:i/>
                <w:iCs/>
                <w:sz w:val="18"/>
                <w:szCs w:val="18"/>
                <w:lang w:eastAsia="ko-KR"/>
              </w:rPr>
              <w:t>nonTerrestrialNetwork-r17</w:t>
            </w:r>
            <w:r w:rsidRPr="00F40A4B">
              <w:rPr>
                <w:rFonts w:ascii="Arial" w:eastAsia="Malgun Gothic" w:hAnsi="Arial" w:cs="Arial"/>
                <w:sz w:val="18"/>
                <w:szCs w:val="18"/>
                <w:lang w:eastAsia="ko-KR"/>
              </w:rPr>
              <w:t>.</w:t>
            </w:r>
          </w:p>
        </w:tc>
        <w:tc>
          <w:tcPr>
            <w:tcW w:w="710" w:type="dxa"/>
          </w:tcPr>
          <w:p w14:paraId="01DCBBF3" w14:textId="77777777" w:rsidR="00E84DD2" w:rsidRPr="00F40A4B" w:rsidRDefault="00E84DD2" w:rsidP="00F833FE">
            <w:pPr>
              <w:spacing w:line="240" w:lineRule="auto"/>
              <w:rPr>
                <w:rFonts w:ascii="Arial" w:eastAsia="Malgun Gothic" w:hAnsi="Arial" w:cs="Arial"/>
                <w:bCs/>
                <w:iCs/>
                <w:sz w:val="18"/>
                <w:szCs w:val="18"/>
                <w:lang w:eastAsia="ko-KR"/>
              </w:rPr>
            </w:pPr>
            <w:r w:rsidRPr="00F40A4B">
              <w:rPr>
                <w:rFonts w:ascii="Arial" w:eastAsia="Malgun Gothic" w:hAnsi="Arial" w:cs="Arial"/>
                <w:bCs/>
                <w:iCs/>
                <w:sz w:val="18"/>
                <w:szCs w:val="18"/>
                <w:lang w:eastAsia="ko-KR"/>
              </w:rPr>
              <w:t>UE</w:t>
            </w:r>
          </w:p>
        </w:tc>
        <w:tc>
          <w:tcPr>
            <w:tcW w:w="567" w:type="dxa"/>
          </w:tcPr>
          <w:p w14:paraId="0C231C0B" w14:textId="77777777" w:rsidR="00E84DD2" w:rsidRPr="00F40A4B" w:rsidRDefault="00E84DD2" w:rsidP="00F833FE">
            <w:pPr>
              <w:spacing w:line="240" w:lineRule="auto"/>
              <w:rPr>
                <w:rFonts w:ascii="Arial" w:eastAsia="Malgun Gothic" w:hAnsi="Arial" w:cs="Arial"/>
                <w:bCs/>
                <w:iCs/>
                <w:sz w:val="18"/>
                <w:szCs w:val="18"/>
                <w:lang w:eastAsia="ko-KR"/>
              </w:rPr>
            </w:pPr>
            <w:r w:rsidRPr="00F40A4B">
              <w:rPr>
                <w:rFonts w:ascii="Arial" w:eastAsia="Malgun Gothic" w:hAnsi="Arial" w:cs="Arial"/>
                <w:bCs/>
                <w:iCs/>
                <w:sz w:val="18"/>
                <w:szCs w:val="18"/>
                <w:lang w:eastAsia="ko-KR"/>
              </w:rPr>
              <w:t>No</w:t>
            </w:r>
          </w:p>
        </w:tc>
        <w:tc>
          <w:tcPr>
            <w:tcW w:w="709" w:type="dxa"/>
          </w:tcPr>
          <w:p w14:paraId="39F77F68" w14:textId="77777777" w:rsidR="00E84DD2" w:rsidRPr="00F40A4B" w:rsidRDefault="00E84DD2" w:rsidP="00F833FE">
            <w:pPr>
              <w:spacing w:line="240" w:lineRule="auto"/>
              <w:rPr>
                <w:rFonts w:ascii="Arial" w:eastAsia="Malgun Gothic" w:hAnsi="Arial" w:cs="Arial"/>
                <w:bCs/>
                <w:iCs/>
                <w:sz w:val="18"/>
                <w:szCs w:val="18"/>
                <w:lang w:eastAsia="ko-KR"/>
              </w:rPr>
            </w:pPr>
            <w:r w:rsidRPr="00F40A4B">
              <w:rPr>
                <w:rFonts w:ascii="Arial" w:eastAsia="Malgun Gothic" w:hAnsi="Arial" w:cs="Arial"/>
                <w:bCs/>
                <w:iCs/>
                <w:sz w:val="18"/>
                <w:szCs w:val="18"/>
                <w:lang w:eastAsia="ko-KR"/>
              </w:rPr>
              <w:t>No</w:t>
            </w:r>
          </w:p>
        </w:tc>
        <w:tc>
          <w:tcPr>
            <w:tcW w:w="708" w:type="dxa"/>
          </w:tcPr>
          <w:p w14:paraId="28284905" w14:textId="14FACE7C" w:rsidR="00E84DD2" w:rsidRPr="00F40A4B" w:rsidRDefault="00E84DD2" w:rsidP="00F833FE">
            <w:pPr>
              <w:spacing w:line="240" w:lineRule="auto"/>
              <w:rPr>
                <w:rFonts w:ascii="Arial" w:eastAsia="Malgun Gothic" w:hAnsi="Arial" w:cs="Arial"/>
                <w:bCs/>
                <w:iCs/>
                <w:sz w:val="18"/>
                <w:szCs w:val="18"/>
                <w:lang w:eastAsia="ko-KR"/>
              </w:rPr>
            </w:pPr>
            <w:r w:rsidRPr="00F40A4B">
              <w:rPr>
                <w:rFonts w:ascii="Arial" w:eastAsia="Malgun Gothic" w:hAnsi="Arial" w:cs="Arial"/>
                <w:bCs/>
                <w:iCs/>
                <w:sz w:val="18"/>
                <w:szCs w:val="18"/>
                <w:lang w:eastAsia="ko-KR"/>
              </w:rPr>
              <w:t>FR2 only</w:t>
            </w:r>
          </w:p>
        </w:tc>
      </w:tr>
      <w:tr w:rsidR="00E84DD2" w:rsidRPr="00F40A4B" w14:paraId="78DCC0BF" w14:textId="77777777" w:rsidTr="00F833FE">
        <w:trPr>
          <w:cantSplit/>
        </w:trPr>
        <w:tc>
          <w:tcPr>
            <w:tcW w:w="6945" w:type="dxa"/>
          </w:tcPr>
          <w:p w14:paraId="3A70EB41" w14:textId="4DA85966" w:rsidR="00E84DD2" w:rsidRPr="00F40A4B" w:rsidRDefault="00E84DD2" w:rsidP="00E84DD2">
            <w:pPr>
              <w:spacing w:line="240" w:lineRule="auto"/>
              <w:rPr>
                <w:rFonts w:ascii="Arial" w:eastAsia="Malgun Gothic" w:hAnsi="Arial" w:cs="Arial"/>
                <w:b/>
                <w:i/>
                <w:color w:val="EE0000"/>
                <w:sz w:val="18"/>
                <w:szCs w:val="18"/>
                <w:u w:val="single"/>
                <w:lang w:eastAsia="ko-KR"/>
              </w:rPr>
            </w:pPr>
            <w:r w:rsidRPr="00F40A4B">
              <w:rPr>
                <w:rFonts w:ascii="Arial" w:eastAsia="Malgun Gothic" w:hAnsi="Arial" w:cs="Arial"/>
                <w:b/>
                <w:i/>
                <w:color w:val="EE0000"/>
                <w:sz w:val="18"/>
                <w:szCs w:val="18"/>
                <w:u w:val="single"/>
                <w:lang w:eastAsia="ko-KR"/>
              </w:rPr>
              <w:t>ntn-VSAT-AntennaType</w:t>
            </w:r>
            <w:r w:rsidR="00E23994">
              <w:rPr>
                <w:rFonts w:ascii="Arial" w:eastAsia="Malgun Gothic" w:hAnsi="Arial" w:cs="Arial" w:hint="eastAsia"/>
                <w:b/>
                <w:i/>
                <w:color w:val="EE0000"/>
                <w:sz w:val="18"/>
                <w:szCs w:val="18"/>
                <w:u w:val="single"/>
                <w:lang w:eastAsia="ko-KR"/>
              </w:rPr>
              <w:t>-</w:t>
            </w:r>
            <w:r>
              <w:rPr>
                <w:rFonts w:ascii="Arial" w:eastAsia="Malgun Gothic" w:hAnsi="Arial" w:cs="Arial" w:hint="eastAsia"/>
                <w:b/>
                <w:i/>
                <w:color w:val="EE0000"/>
                <w:sz w:val="18"/>
                <w:szCs w:val="18"/>
                <w:u w:val="single"/>
                <w:lang w:eastAsia="ko-KR"/>
              </w:rPr>
              <w:t>FR1</w:t>
            </w:r>
            <w:r w:rsidR="00E23994">
              <w:rPr>
                <w:rFonts w:ascii="Arial" w:eastAsia="Malgun Gothic" w:hAnsi="Arial" w:cs="Arial" w:hint="eastAsia"/>
                <w:b/>
                <w:i/>
                <w:color w:val="EE0000"/>
                <w:sz w:val="18"/>
                <w:szCs w:val="18"/>
                <w:u w:val="single"/>
                <w:lang w:eastAsia="ko-KR"/>
              </w:rPr>
              <w:t>-</w:t>
            </w:r>
            <w:r>
              <w:rPr>
                <w:rFonts w:ascii="Arial" w:eastAsia="Malgun Gothic" w:hAnsi="Arial" w:cs="Arial" w:hint="eastAsia"/>
                <w:b/>
                <w:i/>
                <w:color w:val="EE0000"/>
                <w:sz w:val="18"/>
                <w:szCs w:val="18"/>
                <w:u w:val="single"/>
                <w:lang w:eastAsia="ko-KR"/>
              </w:rPr>
              <w:t>FR2</w:t>
            </w:r>
            <w:r w:rsidRPr="00F40A4B">
              <w:rPr>
                <w:rFonts w:ascii="Arial" w:eastAsia="Malgun Gothic" w:hAnsi="Arial" w:cs="Arial"/>
                <w:b/>
                <w:i/>
                <w:color w:val="EE0000"/>
                <w:sz w:val="18"/>
                <w:szCs w:val="18"/>
                <w:u w:val="single"/>
                <w:lang w:eastAsia="ko-KR"/>
              </w:rPr>
              <w:t>-r1</w:t>
            </w:r>
            <w:r>
              <w:rPr>
                <w:rFonts w:ascii="Arial" w:eastAsia="Malgun Gothic" w:hAnsi="Arial" w:cs="Arial" w:hint="eastAsia"/>
                <w:b/>
                <w:i/>
                <w:color w:val="EE0000"/>
                <w:sz w:val="18"/>
                <w:szCs w:val="18"/>
                <w:u w:val="single"/>
                <w:lang w:eastAsia="ko-KR"/>
              </w:rPr>
              <w:t>9</w:t>
            </w:r>
          </w:p>
          <w:p w14:paraId="791E2680" w14:textId="71D1131F" w:rsidR="00E84DD2" w:rsidRPr="00E84DD2" w:rsidRDefault="00E84DD2" w:rsidP="00E84DD2">
            <w:pPr>
              <w:spacing w:line="240" w:lineRule="auto"/>
              <w:rPr>
                <w:rFonts w:ascii="Arial" w:eastAsia="Malgun Gothic" w:hAnsi="Arial" w:cs="Arial"/>
                <w:b/>
                <w:i/>
                <w:color w:val="EE0000"/>
                <w:sz w:val="18"/>
                <w:szCs w:val="18"/>
                <w:u w:val="single"/>
                <w:lang w:eastAsia="ko-KR"/>
              </w:rPr>
            </w:pPr>
            <w:r w:rsidRPr="00F40A4B">
              <w:rPr>
                <w:rFonts w:ascii="Arial" w:eastAsia="Malgun Gothic" w:hAnsi="Arial" w:cs="Arial"/>
                <w:bCs/>
                <w:iCs/>
                <w:color w:val="EE0000"/>
                <w:sz w:val="18"/>
                <w:szCs w:val="18"/>
                <w:u w:val="single"/>
                <w:lang w:eastAsia="ko-KR"/>
              </w:rPr>
              <w:t>Indicates whether a VSAT UE uses electronic or mechanical steering antenna</w:t>
            </w:r>
            <w:r>
              <w:rPr>
                <w:rFonts w:ascii="Arial" w:eastAsia="Malgun Gothic" w:hAnsi="Arial" w:cs="Arial" w:hint="eastAsia"/>
                <w:bCs/>
                <w:iCs/>
                <w:color w:val="EE0000"/>
                <w:sz w:val="18"/>
                <w:szCs w:val="18"/>
                <w:u w:val="single"/>
                <w:lang w:eastAsia="ko-KR"/>
              </w:rPr>
              <w:t xml:space="preserve"> in FR1</w:t>
            </w:r>
            <w:r w:rsidR="0016001F" w:rsidRPr="0016001F">
              <w:rPr>
                <w:rFonts w:ascii="Arial" w:eastAsia="Malgun Gothic" w:hAnsi="Arial" w:cs="Arial"/>
                <w:bCs/>
                <w:iCs/>
                <w:color w:val="EE0000"/>
                <w:sz w:val="18"/>
                <w:szCs w:val="18"/>
                <w:u w:val="single"/>
                <w:lang w:eastAsia="ko-KR"/>
              </w:rPr>
              <w:t>-NTN</w:t>
            </w:r>
            <w:r>
              <w:rPr>
                <w:rFonts w:ascii="Arial" w:eastAsia="Malgun Gothic" w:hAnsi="Arial" w:cs="Arial" w:hint="eastAsia"/>
                <w:bCs/>
                <w:iCs/>
                <w:color w:val="EE0000"/>
                <w:sz w:val="18"/>
                <w:szCs w:val="18"/>
                <w:u w:val="single"/>
                <w:lang w:eastAsia="ko-KR"/>
              </w:rPr>
              <w:t xml:space="preserve"> and FR2</w:t>
            </w:r>
            <w:r w:rsidR="0016001F" w:rsidRPr="0016001F">
              <w:rPr>
                <w:rFonts w:ascii="Arial" w:eastAsia="Malgun Gothic" w:hAnsi="Arial" w:cs="Arial"/>
                <w:bCs/>
                <w:iCs/>
                <w:color w:val="EE0000"/>
                <w:sz w:val="18"/>
                <w:szCs w:val="18"/>
                <w:u w:val="single"/>
                <w:lang w:eastAsia="ko-KR"/>
              </w:rPr>
              <w:t>-NTN</w:t>
            </w:r>
            <w:r w:rsidR="00713BF8" w:rsidRPr="00713BF8">
              <w:rPr>
                <w:rFonts w:ascii="Arial" w:eastAsia="Malgun Gothic" w:hAnsi="Arial" w:cs="Arial"/>
                <w:bCs/>
                <w:iCs/>
                <w:color w:val="EE0000"/>
                <w:sz w:val="18"/>
                <w:szCs w:val="18"/>
                <w:u w:val="single"/>
                <w:lang w:eastAsia="ko-KR"/>
              </w:rPr>
              <w:t xml:space="preserve"> as defined in </w:t>
            </w:r>
            <w:r w:rsidR="0064132A">
              <w:rPr>
                <w:rFonts w:ascii="Arial" w:eastAsia="Malgun Gothic" w:hAnsi="Arial" w:cs="Arial" w:hint="eastAsia"/>
                <w:bCs/>
                <w:iCs/>
                <w:color w:val="EE0000"/>
                <w:sz w:val="18"/>
                <w:szCs w:val="18"/>
                <w:u w:val="single"/>
                <w:lang w:eastAsia="ko-KR"/>
              </w:rPr>
              <w:t xml:space="preserve">TS </w:t>
            </w:r>
            <w:r w:rsidR="00713BF8" w:rsidRPr="00713BF8">
              <w:rPr>
                <w:rFonts w:ascii="Arial" w:eastAsia="Malgun Gothic" w:hAnsi="Arial" w:cs="Arial"/>
                <w:bCs/>
                <w:iCs/>
                <w:color w:val="EE0000"/>
                <w:sz w:val="18"/>
                <w:szCs w:val="18"/>
                <w:u w:val="single"/>
                <w:lang w:eastAsia="ko-KR"/>
              </w:rPr>
              <w:t>38.101-5 [34]</w:t>
            </w:r>
            <w:r w:rsidRPr="00F40A4B">
              <w:rPr>
                <w:rFonts w:ascii="Arial" w:eastAsia="Malgun Gothic" w:hAnsi="Arial" w:cs="Arial"/>
                <w:bCs/>
                <w:iCs/>
                <w:color w:val="EE0000"/>
                <w:sz w:val="18"/>
                <w:szCs w:val="18"/>
                <w:u w:val="single"/>
                <w:lang w:eastAsia="ko-KR"/>
              </w:rPr>
              <w:t xml:space="preserve">. A UE supporting this feature shall also indicate the support of </w:t>
            </w:r>
            <w:r w:rsidRPr="00F40A4B">
              <w:rPr>
                <w:rFonts w:ascii="Arial" w:eastAsia="Malgun Gothic" w:hAnsi="Arial" w:cs="Arial"/>
                <w:bCs/>
                <w:i/>
                <w:color w:val="EE0000"/>
                <w:sz w:val="18"/>
                <w:szCs w:val="18"/>
                <w:u w:val="single"/>
                <w:lang w:eastAsia="ko-KR"/>
              </w:rPr>
              <w:t>nonTerrestrialNetwork-r17</w:t>
            </w:r>
            <w:r w:rsidRPr="00F40A4B">
              <w:rPr>
                <w:rFonts w:ascii="Arial" w:eastAsia="Malgun Gothic" w:hAnsi="Arial" w:cs="Arial"/>
                <w:bCs/>
                <w:iCs/>
                <w:color w:val="EE0000"/>
                <w:sz w:val="18"/>
                <w:szCs w:val="18"/>
                <w:u w:val="single"/>
                <w:lang w:eastAsia="ko-KR"/>
              </w:rPr>
              <w:t>.</w:t>
            </w:r>
          </w:p>
        </w:tc>
        <w:tc>
          <w:tcPr>
            <w:tcW w:w="710" w:type="dxa"/>
          </w:tcPr>
          <w:p w14:paraId="14B7F164" w14:textId="62A24946" w:rsidR="00E84DD2" w:rsidRPr="00E84DD2" w:rsidRDefault="00E84DD2" w:rsidP="00E84DD2">
            <w:pPr>
              <w:spacing w:line="240" w:lineRule="auto"/>
              <w:rPr>
                <w:rFonts w:ascii="Arial" w:eastAsia="Malgun Gothic" w:hAnsi="Arial" w:cs="Arial"/>
                <w:bCs/>
                <w:iCs/>
                <w:color w:val="EE0000"/>
                <w:sz w:val="18"/>
                <w:szCs w:val="18"/>
                <w:u w:val="single"/>
                <w:lang w:eastAsia="ko-KR"/>
              </w:rPr>
            </w:pPr>
            <w:r w:rsidRPr="00F40A4B">
              <w:rPr>
                <w:rFonts w:ascii="Arial" w:eastAsia="Malgun Gothic" w:hAnsi="Arial" w:cs="Arial"/>
                <w:bCs/>
                <w:iCs/>
                <w:color w:val="EE0000"/>
                <w:sz w:val="18"/>
                <w:szCs w:val="18"/>
                <w:u w:val="single"/>
                <w:lang w:eastAsia="ko-KR"/>
              </w:rPr>
              <w:t>UE</w:t>
            </w:r>
          </w:p>
        </w:tc>
        <w:tc>
          <w:tcPr>
            <w:tcW w:w="567" w:type="dxa"/>
          </w:tcPr>
          <w:p w14:paraId="6FB44A97" w14:textId="06E1FEBD" w:rsidR="00E84DD2" w:rsidRPr="00E84DD2" w:rsidRDefault="00E84DD2" w:rsidP="00E84DD2">
            <w:pPr>
              <w:spacing w:line="240" w:lineRule="auto"/>
              <w:rPr>
                <w:rFonts w:ascii="Arial" w:eastAsia="Malgun Gothic" w:hAnsi="Arial" w:cs="Arial"/>
                <w:bCs/>
                <w:iCs/>
                <w:color w:val="EE0000"/>
                <w:sz w:val="18"/>
                <w:szCs w:val="18"/>
                <w:u w:val="single"/>
                <w:lang w:eastAsia="ko-KR"/>
              </w:rPr>
            </w:pPr>
            <w:r w:rsidRPr="00F40A4B">
              <w:rPr>
                <w:rFonts w:ascii="Arial" w:eastAsia="Malgun Gothic" w:hAnsi="Arial" w:cs="Arial"/>
                <w:bCs/>
                <w:iCs/>
                <w:color w:val="EE0000"/>
                <w:sz w:val="18"/>
                <w:szCs w:val="18"/>
                <w:u w:val="single"/>
                <w:lang w:eastAsia="ko-KR"/>
              </w:rPr>
              <w:t>No</w:t>
            </w:r>
          </w:p>
        </w:tc>
        <w:tc>
          <w:tcPr>
            <w:tcW w:w="709" w:type="dxa"/>
          </w:tcPr>
          <w:p w14:paraId="729E64B6" w14:textId="26F65940" w:rsidR="00E84DD2" w:rsidRPr="00E84DD2" w:rsidRDefault="00E84DD2" w:rsidP="00E84DD2">
            <w:pPr>
              <w:spacing w:line="240" w:lineRule="auto"/>
              <w:rPr>
                <w:rFonts w:ascii="Arial" w:eastAsia="Malgun Gothic" w:hAnsi="Arial" w:cs="Arial"/>
                <w:bCs/>
                <w:iCs/>
                <w:color w:val="EE0000"/>
                <w:sz w:val="18"/>
                <w:szCs w:val="18"/>
                <w:u w:val="single"/>
                <w:lang w:eastAsia="ko-KR"/>
              </w:rPr>
            </w:pPr>
            <w:r w:rsidRPr="00F40A4B">
              <w:rPr>
                <w:rFonts w:ascii="Arial" w:eastAsia="Malgun Gothic" w:hAnsi="Arial" w:cs="Arial"/>
                <w:bCs/>
                <w:iCs/>
                <w:color w:val="EE0000"/>
                <w:sz w:val="18"/>
                <w:szCs w:val="18"/>
                <w:u w:val="single"/>
                <w:lang w:eastAsia="ko-KR"/>
              </w:rPr>
              <w:t>No</w:t>
            </w:r>
          </w:p>
        </w:tc>
        <w:tc>
          <w:tcPr>
            <w:tcW w:w="708" w:type="dxa"/>
          </w:tcPr>
          <w:p w14:paraId="418A7CA6" w14:textId="7EA10E27" w:rsidR="00E84DD2" w:rsidRPr="00F40A4B" w:rsidRDefault="00E84DD2" w:rsidP="00E84DD2">
            <w:pPr>
              <w:spacing w:line="240" w:lineRule="auto"/>
              <w:rPr>
                <w:rFonts w:ascii="Arial" w:eastAsia="Malgun Gothic" w:hAnsi="Arial" w:cs="Arial"/>
                <w:strike/>
                <w:color w:val="EE0000"/>
                <w:sz w:val="18"/>
                <w:szCs w:val="18"/>
                <w:lang w:eastAsia="ko-KR"/>
              </w:rPr>
            </w:pPr>
            <w:r w:rsidRPr="00F40A4B">
              <w:rPr>
                <w:rFonts w:ascii="Arial" w:eastAsia="Malgun Gothic" w:hAnsi="Arial" w:cs="Arial" w:hint="eastAsia"/>
                <w:color w:val="EE0000"/>
                <w:sz w:val="18"/>
                <w:szCs w:val="18"/>
                <w:u w:val="single"/>
                <w:lang w:eastAsia="ko-KR"/>
              </w:rPr>
              <w:t>N</w:t>
            </w:r>
            <w:r w:rsidR="00E32376">
              <w:rPr>
                <w:rFonts w:ascii="Arial" w:eastAsia="Malgun Gothic" w:hAnsi="Arial" w:cs="Arial"/>
                <w:color w:val="EE0000"/>
                <w:sz w:val="18"/>
                <w:szCs w:val="18"/>
                <w:u w:val="single"/>
                <w:lang w:eastAsia="ko-KR"/>
              </w:rPr>
              <w:t>o</w:t>
            </w:r>
          </w:p>
        </w:tc>
      </w:tr>
      <w:tr w:rsidR="00E84DD2" w:rsidRPr="00F40A4B" w14:paraId="3705157A" w14:textId="77777777" w:rsidTr="00F833FE">
        <w:trPr>
          <w:cantSplit/>
        </w:trPr>
        <w:tc>
          <w:tcPr>
            <w:tcW w:w="6945" w:type="dxa"/>
          </w:tcPr>
          <w:p w14:paraId="2A7BE3C5" w14:textId="4E7E1986" w:rsidR="00E84DD2" w:rsidRPr="00F40A4B" w:rsidRDefault="00E84DD2" w:rsidP="00E84DD2">
            <w:pPr>
              <w:spacing w:line="240" w:lineRule="auto"/>
              <w:rPr>
                <w:rFonts w:ascii="Arial" w:eastAsia="Malgun Gothic" w:hAnsi="Arial" w:cs="Arial"/>
                <w:b/>
                <w:i/>
                <w:color w:val="EE0000"/>
                <w:sz w:val="18"/>
                <w:szCs w:val="18"/>
                <w:u w:val="single"/>
                <w:lang w:eastAsia="ko-KR"/>
              </w:rPr>
            </w:pPr>
            <w:r w:rsidRPr="00F40A4B">
              <w:rPr>
                <w:rFonts w:ascii="Arial" w:eastAsia="Malgun Gothic" w:hAnsi="Arial" w:cs="Arial"/>
                <w:b/>
                <w:i/>
                <w:color w:val="EE0000"/>
                <w:sz w:val="18"/>
                <w:szCs w:val="18"/>
                <w:u w:val="single"/>
                <w:lang w:eastAsia="ko-KR"/>
              </w:rPr>
              <w:t>ntn-VSAT-MobilityType</w:t>
            </w:r>
            <w:r w:rsidR="00E23994">
              <w:rPr>
                <w:rFonts w:ascii="Arial" w:eastAsia="Malgun Gothic" w:hAnsi="Arial" w:cs="Arial" w:hint="eastAsia"/>
                <w:b/>
                <w:i/>
                <w:color w:val="EE0000"/>
                <w:sz w:val="18"/>
                <w:szCs w:val="18"/>
                <w:u w:val="single"/>
                <w:lang w:eastAsia="ko-KR"/>
              </w:rPr>
              <w:t>-</w:t>
            </w:r>
            <w:r>
              <w:rPr>
                <w:rFonts w:ascii="Arial" w:eastAsia="Malgun Gothic" w:hAnsi="Arial" w:cs="Arial" w:hint="eastAsia"/>
                <w:b/>
                <w:i/>
                <w:color w:val="EE0000"/>
                <w:sz w:val="18"/>
                <w:szCs w:val="18"/>
                <w:u w:val="single"/>
                <w:lang w:eastAsia="ko-KR"/>
              </w:rPr>
              <w:t>FR1</w:t>
            </w:r>
            <w:r w:rsidR="00E23994">
              <w:rPr>
                <w:rFonts w:ascii="Arial" w:eastAsia="Malgun Gothic" w:hAnsi="Arial" w:cs="Arial" w:hint="eastAsia"/>
                <w:b/>
                <w:i/>
                <w:color w:val="EE0000"/>
                <w:sz w:val="18"/>
                <w:szCs w:val="18"/>
                <w:u w:val="single"/>
                <w:lang w:eastAsia="ko-KR"/>
              </w:rPr>
              <w:t>-</w:t>
            </w:r>
            <w:r>
              <w:rPr>
                <w:rFonts w:ascii="Arial" w:eastAsia="Malgun Gothic" w:hAnsi="Arial" w:cs="Arial" w:hint="eastAsia"/>
                <w:b/>
                <w:i/>
                <w:color w:val="EE0000"/>
                <w:sz w:val="18"/>
                <w:szCs w:val="18"/>
                <w:u w:val="single"/>
                <w:lang w:eastAsia="ko-KR"/>
              </w:rPr>
              <w:t>FR2</w:t>
            </w:r>
            <w:r w:rsidRPr="00F40A4B">
              <w:rPr>
                <w:rFonts w:ascii="Arial" w:eastAsia="Malgun Gothic" w:hAnsi="Arial" w:cs="Arial"/>
                <w:b/>
                <w:i/>
                <w:color w:val="EE0000"/>
                <w:sz w:val="18"/>
                <w:szCs w:val="18"/>
                <w:u w:val="single"/>
                <w:lang w:eastAsia="ko-KR"/>
              </w:rPr>
              <w:t>-r1</w:t>
            </w:r>
            <w:r>
              <w:rPr>
                <w:rFonts w:ascii="Arial" w:eastAsia="Malgun Gothic" w:hAnsi="Arial" w:cs="Arial" w:hint="eastAsia"/>
                <w:b/>
                <w:i/>
                <w:color w:val="EE0000"/>
                <w:sz w:val="18"/>
                <w:szCs w:val="18"/>
                <w:u w:val="single"/>
                <w:lang w:eastAsia="ko-KR"/>
              </w:rPr>
              <w:t>9</w:t>
            </w:r>
          </w:p>
          <w:p w14:paraId="47DB546D" w14:textId="7CD778E8" w:rsidR="00E84DD2" w:rsidRPr="00E84DD2" w:rsidRDefault="00E84DD2" w:rsidP="00E84DD2">
            <w:pPr>
              <w:spacing w:line="240" w:lineRule="auto"/>
              <w:rPr>
                <w:rFonts w:ascii="Arial" w:eastAsia="Malgun Gothic" w:hAnsi="Arial" w:cs="Arial"/>
                <w:b/>
                <w:i/>
                <w:color w:val="EE0000"/>
                <w:sz w:val="18"/>
                <w:szCs w:val="18"/>
                <w:u w:val="single"/>
                <w:lang w:eastAsia="ko-KR"/>
              </w:rPr>
            </w:pPr>
            <w:r w:rsidRPr="00F40A4B">
              <w:rPr>
                <w:rFonts w:ascii="Arial" w:eastAsia="Malgun Gothic" w:hAnsi="Arial" w:cs="Arial"/>
                <w:color w:val="EE0000"/>
                <w:sz w:val="18"/>
                <w:szCs w:val="18"/>
                <w:u w:val="single"/>
                <w:lang w:eastAsia="ko-KR"/>
              </w:rPr>
              <w:t>Indicates whether a VSAT UE is a mobile or fixed VSAT</w:t>
            </w:r>
            <w:r>
              <w:rPr>
                <w:rFonts w:ascii="Arial" w:eastAsia="Malgun Gothic" w:hAnsi="Arial" w:cs="Arial" w:hint="eastAsia"/>
                <w:color w:val="EE0000"/>
                <w:sz w:val="18"/>
                <w:szCs w:val="18"/>
                <w:u w:val="single"/>
                <w:lang w:eastAsia="ko-KR"/>
              </w:rPr>
              <w:t xml:space="preserve"> </w:t>
            </w:r>
            <w:r>
              <w:rPr>
                <w:rFonts w:ascii="Arial" w:eastAsia="Malgun Gothic" w:hAnsi="Arial" w:cs="Arial" w:hint="eastAsia"/>
                <w:bCs/>
                <w:iCs/>
                <w:color w:val="EE0000"/>
                <w:sz w:val="18"/>
                <w:szCs w:val="18"/>
                <w:u w:val="single"/>
                <w:lang w:eastAsia="ko-KR"/>
              </w:rPr>
              <w:t>in FR1</w:t>
            </w:r>
            <w:r w:rsidR="0016001F" w:rsidRPr="0016001F">
              <w:rPr>
                <w:rFonts w:ascii="Arial" w:eastAsia="Malgun Gothic" w:hAnsi="Arial" w:cs="Arial"/>
                <w:bCs/>
                <w:iCs/>
                <w:color w:val="EE0000"/>
                <w:sz w:val="18"/>
                <w:szCs w:val="18"/>
                <w:u w:val="single"/>
                <w:lang w:eastAsia="ko-KR"/>
              </w:rPr>
              <w:t>-NTN</w:t>
            </w:r>
            <w:r>
              <w:rPr>
                <w:rFonts w:ascii="Arial" w:eastAsia="Malgun Gothic" w:hAnsi="Arial" w:cs="Arial" w:hint="eastAsia"/>
                <w:bCs/>
                <w:iCs/>
                <w:color w:val="EE0000"/>
                <w:sz w:val="18"/>
                <w:szCs w:val="18"/>
                <w:u w:val="single"/>
                <w:lang w:eastAsia="ko-KR"/>
              </w:rPr>
              <w:t xml:space="preserve"> and FR2</w:t>
            </w:r>
            <w:r w:rsidR="0016001F" w:rsidRPr="0016001F">
              <w:rPr>
                <w:rFonts w:ascii="Arial" w:eastAsia="Malgun Gothic" w:hAnsi="Arial" w:cs="Arial"/>
                <w:bCs/>
                <w:iCs/>
                <w:color w:val="EE0000"/>
                <w:sz w:val="18"/>
                <w:szCs w:val="18"/>
                <w:u w:val="single"/>
                <w:lang w:eastAsia="ko-KR"/>
              </w:rPr>
              <w:t>-NTN</w:t>
            </w:r>
            <w:r w:rsidR="00713BF8" w:rsidRPr="00713BF8">
              <w:rPr>
                <w:rFonts w:ascii="Arial" w:eastAsia="Malgun Gothic" w:hAnsi="Arial" w:cs="Arial"/>
                <w:bCs/>
                <w:iCs/>
                <w:color w:val="EE0000"/>
                <w:sz w:val="18"/>
                <w:szCs w:val="18"/>
                <w:u w:val="single"/>
                <w:lang w:eastAsia="ko-KR"/>
              </w:rPr>
              <w:t xml:space="preserve"> as defined in </w:t>
            </w:r>
            <w:r w:rsidR="0064132A">
              <w:rPr>
                <w:rFonts w:ascii="Arial" w:eastAsia="Malgun Gothic" w:hAnsi="Arial" w:cs="Arial" w:hint="eastAsia"/>
                <w:bCs/>
                <w:iCs/>
                <w:color w:val="EE0000"/>
                <w:sz w:val="18"/>
                <w:szCs w:val="18"/>
                <w:u w:val="single"/>
                <w:lang w:eastAsia="ko-KR"/>
              </w:rPr>
              <w:t xml:space="preserve">TS </w:t>
            </w:r>
            <w:r w:rsidR="00713BF8" w:rsidRPr="00713BF8">
              <w:rPr>
                <w:rFonts w:ascii="Arial" w:eastAsia="Malgun Gothic" w:hAnsi="Arial" w:cs="Arial"/>
                <w:bCs/>
                <w:iCs/>
                <w:color w:val="EE0000"/>
                <w:sz w:val="18"/>
                <w:szCs w:val="18"/>
                <w:u w:val="single"/>
                <w:lang w:eastAsia="ko-KR"/>
              </w:rPr>
              <w:t>38.101-5 [34]</w:t>
            </w:r>
            <w:r w:rsidRPr="00F40A4B">
              <w:rPr>
                <w:rFonts w:ascii="Arial" w:eastAsia="Malgun Gothic" w:hAnsi="Arial" w:cs="Arial"/>
                <w:color w:val="EE0000"/>
                <w:sz w:val="18"/>
                <w:szCs w:val="18"/>
                <w:u w:val="single"/>
                <w:lang w:eastAsia="ko-KR"/>
              </w:rPr>
              <w:t xml:space="preserve">. A UE supporting this feature shall also indicate the support of </w:t>
            </w:r>
            <w:r w:rsidRPr="00F40A4B">
              <w:rPr>
                <w:rFonts w:ascii="Arial" w:eastAsia="Malgun Gothic" w:hAnsi="Arial" w:cs="Arial"/>
                <w:i/>
                <w:iCs/>
                <w:color w:val="EE0000"/>
                <w:sz w:val="18"/>
                <w:szCs w:val="18"/>
                <w:u w:val="single"/>
                <w:lang w:eastAsia="ko-KR"/>
              </w:rPr>
              <w:t>nonTerrestrialNetwork-r17</w:t>
            </w:r>
            <w:r w:rsidRPr="00F40A4B">
              <w:rPr>
                <w:rFonts w:ascii="Arial" w:eastAsia="Malgun Gothic" w:hAnsi="Arial" w:cs="Arial"/>
                <w:color w:val="EE0000"/>
                <w:sz w:val="18"/>
                <w:szCs w:val="18"/>
                <w:u w:val="single"/>
                <w:lang w:eastAsia="ko-KR"/>
              </w:rPr>
              <w:t>.</w:t>
            </w:r>
          </w:p>
        </w:tc>
        <w:tc>
          <w:tcPr>
            <w:tcW w:w="710" w:type="dxa"/>
          </w:tcPr>
          <w:p w14:paraId="4442A8F2" w14:textId="6FFBE208" w:rsidR="00E84DD2" w:rsidRPr="00E84DD2" w:rsidRDefault="00E84DD2" w:rsidP="00E84DD2">
            <w:pPr>
              <w:spacing w:line="240" w:lineRule="auto"/>
              <w:rPr>
                <w:rFonts w:ascii="Arial" w:eastAsia="Malgun Gothic" w:hAnsi="Arial" w:cs="Arial"/>
                <w:bCs/>
                <w:iCs/>
                <w:color w:val="EE0000"/>
                <w:sz w:val="18"/>
                <w:szCs w:val="18"/>
                <w:u w:val="single"/>
                <w:lang w:eastAsia="ko-KR"/>
              </w:rPr>
            </w:pPr>
            <w:r w:rsidRPr="00F40A4B">
              <w:rPr>
                <w:rFonts w:ascii="Arial" w:eastAsia="Malgun Gothic" w:hAnsi="Arial" w:cs="Arial"/>
                <w:bCs/>
                <w:iCs/>
                <w:color w:val="EE0000"/>
                <w:sz w:val="18"/>
                <w:szCs w:val="18"/>
                <w:u w:val="single"/>
                <w:lang w:eastAsia="ko-KR"/>
              </w:rPr>
              <w:t>UE</w:t>
            </w:r>
          </w:p>
        </w:tc>
        <w:tc>
          <w:tcPr>
            <w:tcW w:w="567" w:type="dxa"/>
          </w:tcPr>
          <w:p w14:paraId="4C583377" w14:textId="2D1B42C5" w:rsidR="00E84DD2" w:rsidRPr="00E84DD2" w:rsidRDefault="00E84DD2" w:rsidP="00E84DD2">
            <w:pPr>
              <w:spacing w:line="240" w:lineRule="auto"/>
              <w:rPr>
                <w:rFonts w:ascii="Arial" w:eastAsia="Malgun Gothic" w:hAnsi="Arial" w:cs="Arial"/>
                <w:bCs/>
                <w:iCs/>
                <w:color w:val="EE0000"/>
                <w:sz w:val="18"/>
                <w:szCs w:val="18"/>
                <w:u w:val="single"/>
                <w:lang w:eastAsia="ko-KR"/>
              </w:rPr>
            </w:pPr>
            <w:r w:rsidRPr="00F40A4B">
              <w:rPr>
                <w:rFonts w:ascii="Arial" w:eastAsia="Malgun Gothic" w:hAnsi="Arial" w:cs="Arial"/>
                <w:bCs/>
                <w:iCs/>
                <w:color w:val="EE0000"/>
                <w:sz w:val="18"/>
                <w:szCs w:val="18"/>
                <w:u w:val="single"/>
                <w:lang w:eastAsia="ko-KR"/>
              </w:rPr>
              <w:t>No</w:t>
            </w:r>
          </w:p>
        </w:tc>
        <w:tc>
          <w:tcPr>
            <w:tcW w:w="709" w:type="dxa"/>
          </w:tcPr>
          <w:p w14:paraId="6EBB371E" w14:textId="09DD4EC5" w:rsidR="00E84DD2" w:rsidRPr="00E84DD2" w:rsidRDefault="00E84DD2" w:rsidP="00E84DD2">
            <w:pPr>
              <w:spacing w:line="240" w:lineRule="auto"/>
              <w:rPr>
                <w:rFonts w:ascii="Arial" w:eastAsia="Malgun Gothic" w:hAnsi="Arial" w:cs="Arial"/>
                <w:bCs/>
                <w:iCs/>
                <w:color w:val="EE0000"/>
                <w:sz w:val="18"/>
                <w:szCs w:val="18"/>
                <w:u w:val="single"/>
                <w:lang w:eastAsia="ko-KR"/>
              </w:rPr>
            </w:pPr>
            <w:r w:rsidRPr="00F40A4B">
              <w:rPr>
                <w:rFonts w:ascii="Arial" w:eastAsia="Malgun Gothic" w:hAnsi="Arial" w:cs="Arial"/>
                <w:bCs/>
                <w:iCs/>
                <w:color w:val="EE0000"/>
                <w:sz w:val="18"/>
                <w:szCs w:val="18"/>
                <w:u w:val="single"/>
                <w:lang w:eastAsia="ko-KR"/>
              </w:rPr>
              <w:t>No</w:t>
            </w:r>
          </w:p>
        </w:tc>
        <w:tc>
          <w:tcPr>
            <w:tcW w:w="708" w:type="dxa"/>
          </w:tcPr>
          <w:p w14:paraId="1F3E6067" w14:textId="4F8445F5" w:rsidR="00E84DD2" w:rsidRPr="00F40A4B" w:rsidRDefault="00E84DD2" w:rsidP="00E84DD2">
            <w:pPr>
              <w:spacing w:line="240" w:lineRule="auto"/>
              <w:rPr>
                <w:rFonts w:ascii="Arial" w:eastAsia="Malgun Gothic" w:hAnsi="Arial" w:cs="Arial"/>
                <w:strike/>
                <w:color w:val="EE0000"/>
                <w:sz w:val="18"/>
                <w:szCs w:val="18"/>
                <w:lang w:eastAsia="ko-KR"/>
              </w:rPr>
            </w:pPr>
            <w:r w:rsidRPr="00F40A4B">
              <w:rPr>
                <w:rFonts w:ascii="Arial" w:eastAsia="Malgun Gothic" w:hAnsi="Arial" w:cs="Arial" w:hint="eastAsia"/>
                <w:color w:val="EE0000"/>
                <w:sz w:val="18"/>
                <w:szCs w:val="18"/>
                <w:u w:val="single"/>
                <w:lang w:eastAsia="ko-KR"/>
              </w:rPr>
              <w:t>N</w:t>
            </w:r>
            <w:r w:rsidR="00E32376">
              <w:rPr>
                <w:rFonts w:ascii="Arial" w:eastAsia="Malgun Gothic" w:hAnsi="Arial" w:cs="Arial"/>
                <w:color w:val="EE0000"/>
                <w:sz w:val="18"/>
                <w:szCs w:val="18"/>
                <w:u w:val="single"/>
                <w:lang w:eastAsia="ko-KR"/>
              </w:rPr>
              <w:t>o</w:t>
            </w:r>
          </w:p>
        </w:tc>
      </w:tr>
    </w:tbl>
    <w:p w14:paraId="5645B7CF" w14:textId="18097A78" w:rsidR="004A5456" w:rsidRDefault="004A5456" w:rsidP="00F7779D">
      <w:pPr>
        <w:spacing w:before="240" w:line="240" w:lineRule="auto"/>
        <w:rPr>
          <w:rFonts w:eastAsia="Malgun Gothic"/>
          <w:lang w:eastAsia="ko-KR"/>
        </w:rPr>
      </w:pPr>
      <w:r>
        <w:rPr>
          <w:rFonts w:eastAsia="Malgun Gothic" w:hint="eastAsia"/>
          <w:lang w:eastAsia="ko-KR"/>
        </w:rPr>
        <w:t xml:space="preserve">In our view, either option </w:t>
      </w:r>
      <w:r w:rsidR="008763EA">
        <w:rPr>
          <w:rFonts w:eastAsia="Malgun Gothic"/>
          <w:lang w:eastAsia="ko-KR"/>
        </w:rPr>
        <w:t>would work</w:t>
      </w:r>
      <w:r>
        <w:rPr>
          <w:rFonts w:eastAsia="Malgun Gothic" w:hint="eastAsia"/>
          <w:lang w:eastAsia="ko-KR"/>
        </w:rPr>
        <w:t>. RAN2 should choose one option to support the Rel-19 VSAT UE.</w:t>
      </w:r>
    </w:p>
    <w:p w14:paraId="7EB02021" w14:textId="678F62C3" w:rsidR="002912A8" w:rsidRDefault="008763EA" w:rsidP="00CB04E5">
      <w:pPr>
        <w:pStyle w:val="Observation"/>
        <w:rPr>
          <w:lang w:eastAsia="ko-KR"/>
        </w:rPr>
      </w:pPr>
      <w:r>
        <w:rPr>
          <w:lang w:eastAsia="ko-KR"/>
        </w:rPr>
        <w:t>There can be two</w:t>
      </w:r>
      <w:r w:rsidR="002912A8">
        <w:rPr>
          <w:rFonts w:hint="eastAsia"/>
          <w:lang w:eastAsia="ko-KR"/>
        </w:rPr>
        <w:t xml:space="preserve"> option</w:t>
      </w:r>
      <w:r>
        <w:rPr>
          <w:lang w:eastAsia="ko-KR"/>
        </w:rPr>
        <w:t>s</w:t>
      </w:r>
      <w:r w:rsidR="002912A8">
        <w:rPr>
          <w:rFonts w:hint="eastAsia"/>
          <w:lang w:eastAsia="ko-KR"/>
        </w:rPr>
        <w:t xml:space="preserve"> to support Rel-19 VSAT UE capabilities:</w:t>
      </w:r>
    </w:p>
    <w:p w14:paraId="46832508" w14:textId="15293F6C" w:rsidR="002912A8" w:rsidRDefault="002912A8" w:rsidP="002912A8">
      <w:pPr>
        <w:pStyle w:val="Proposal"/>
        <w:numPr>
          <w:ilvl w:val="0"/>
          <w:numId w:val="0"/>
        </w:numPr>
        <w:ind w:left="1304"/>
        <w:rPr>
          <w:rFonts w:eastAsia="Malgun Gothic"/>
          <w:lang w:eastAsia="ko-KR"/>
        </w:rPr>
      </w:pPr>
      <w:r>
        <w:rPr>
          <w:rFonts w:eastAsia="Malgun Gothic" w:hint="eastAsia"/>
          <w:lang w:eastAsia="ko-KR"/>
        </w:rPr>
        <w:lastRenderedPageBreak/>
        <w:t>- Option 1</w:t>
      </w:r>
      <w:r w:rsidR="00951076">
        <w:rPr>
          <w:rFonts w:eastAsia="Malgun Gothic" w:hint="eastAsia"/>
          <w:lang w:eastAsia="ko-KR"/>
        </w:rPr>
        <w:t>: Direct extension of Rel-18 Capability to be applicable for both FR1</w:t>
      </w:r>
      <w:r w:rsidR="0016001F">
        <w:rPr>
          <w:rFonts w:eastAsia="Yu Mincho" w:hint="eastAsia"/>
          <w:lang w:val="en-US" w:eastAsia="ja-JP"/>
        </w:rPr>
        <w:t>-NTN</w:t>
      </w:r>
      <w:r w:rsidR="00951076">
        <w:rPr>
          <w:rFonts w:eastAsia="Malgun Gothic" w:hint="eastAsia"/>
          <w:lang w:eastAsia="ko-KR"/>
        </w:rPr>
        <w:t xml:space="preserve"> and FR2</w:t>
      </w:r>
      <w:r w:rsidR="0016001F">
        <w:rPr>
          <w:rFonts w:eastAsia="Yu Mincho" w:hint="eastAsia"/>
          <w:lang w:val="en-US" w:eastAsia="ja-JP"/>
        </w:rPr>
        <w:t>-NTN</w:t>
      </w:r>
    </w:p>
    <w:p w14:paraId="26388AF4" w14:textId="67BA1C8B" w:rsidR="002912A8" w:rsidRDefault="002912A8" w:rsidP="002912A8">
      <w:pPr>
        <w:pStyle w:val="Proposal"/>
        <w:numPr>
          <w:ilvl w:val="0"/>
          <w:numId w:val="0"/>
        </w:numPr>
        <w:ind w:left="1304"/>
        <w:rPr>
          <w:rFonts w:eastAsia="Malgun Gothic"/>
          <w:lang w:eastAsia="ko-KR"/>
        </w:rPr>
      </w:pPr>
      <w:r>
        <w:rPr>
          <w:rFonts w:eastAsia="Malgun Gothic" w:hint="eastAsia"/>
          <w:lang w:eastAsia="ko-KR"/>
        </w:rPr>
        <w:t>- Option 2</w:t>
      </w:r>
      <w:r w:rsidR="00951076">
        <w:rPr>
          <w:rFonts w:eastAsia="Malgun Gothic" w:hint="eastAsia"/>
          <w:lang w:eastAsia="ko-KR"/>
        </w:rPr>
        <w:t xml:space="preserve">: </w:t>
      </w:r>
      <w:r w:rsidR="00BB75DD">
        <w:rPr>
          <w:rFonts w:eastAsia="Malgun Gothic" w:hint="eastAsia"/>
          <w:lang w:eastAsia="ko-KR"/>
        </w:rPr>
        <w:t xml:space="preserve">Introduce new Rel-19 capability bits </w:t>
      </w:r>
      <w:r w:rsidR="00FA244F">
        <w:rPr>
          <w:rFonts w:eastAsia="Malgun Gothic" w:hint="eastAsia"/>
          <w:lang w:eastAsia="ko-KR"/>
        </w:rPr>
        <w:t xml:space="preserve">applicable </w:t>
      </w:r>
      <w:r w:rsidR="00BB75DD">
        <w:rPr>
          <w:rFonts w:eastAsia="Malgun Gothic" w:hint="eastAsia"/>
          <w:lang w:eastAsia="ko-KR"/>
        </w:rPr>
        <w:t>for both FR1</w:t>
      </w:r>
      <w:r w:rsidR="0016001F">
        <w:rPr>
          <w:rFonts w:eastAsia="Yu Mincho" w:hint="eastAsia"/>
          <w:lang w:val="en-US" w:eastAsia="ja-JP"/>
        </w:rPr>
        <w:t>-NTN</w:t>
      </w:r>
      <w:r w:rsidR="00BB75DD">
        <w:rPr>
          <w:rFonts w:eastAsia="Malgun Gothic" w:hint="eastAsia"/>
          <w:lang w:eastAsia="ko-KR"/>
        </w:rPr>
        <w:t xml:space="preserve"> and FR2</w:t>
      </w:r>
      <w:r w:rsidR="0016001F">
        <w:rPr>
          <w:rFonts w:eastAsia="Yu Mincho" w:hint="eastAsia"/>
          <w:lang w:val="en-US" w:eastAsia="ja-JP"/>
        </w:rPr>
        <w:t>-NTN</w:t>
      </w:r>
      <w:r w:rsidR="00BB75DD">
        <w:rPr>
          <w:rFonts w:eastAsia="Malgun Gothic" w:hint="eastAsia"/>
          <w:lang w:eastAsia="ko-KR"/>
        </w:rPr>
        <w:t>.</w:t>
      </w:r>
    </w:p>
    <w:p w14:paraId="1D966504" w14:textId="1737E9F0" w:rsidR="00357867" w:rsidRDefault="00461D2E" w:rsidP="00EF18D6">
      <w:pPr>
        <w:spacing w:line="240" w:lineRule="auto"/>
        <w:rPr>
          <w:rFonts w:eastAsia="Malgun Gothic"/>
          <w:lang w:eastAsia="ko-KR"/>
        </w:rPr>
      </w:pPr>
      <w:r>
        <w:rPr>
          <w:rFonts w:eastAsia="Malgun Gothic"/>
          <w:lang w:eastAsia="ko-KR"/>
        </w:rPr>
        <w:t xml:space="preserve">From the capability signalling perspective, RAN2 has tended to introduce a separate signalling among for a new release feature. In this context, we prefer Option 2, which can be considered as a clean solution without considering combination/confusion with legacy </w:t>
      </w:r>
      <w:r w:rsidR="00FD219E">
        <w:rPr>
          <w:rFonts w:eastAsia="Malgun Gothic"/>
          <w:lang w:eastAsia="ko-KR"/>
        </w:rPr>
        <w:t>features/UEs</w:t>
      </w:r>
      <w:r>
        <w:rPr>
          <w:rFonts w:eastAsia="Malgun Gothic"/>
          <w:lang w:eastAsia="ko-KR"/>
        </w:rPr>
        <w:t>.</w:t>
      </w:r>
    </w:p>
    <w:p w14:paraId="2A6956D9" w14:textId="165D70BA" w:rsidR="00060707" w:rsidRPr="00357867" w:rsidRDefault="00060707" w:rsidP="00CB04E5">
      <w:pPr>
        <w:pStyle w:val="Proposal"/>
        <w:rPr>
          <w:rFonts w:eastAsia="Malgun Gothic"/>
          <w:lang w:eastAsia="ko-KR"/>
        </w:rPr>
      </w:pPr>
      <w:r>
        <w:rPr>
          <w:rFonts w:eastAsia="Malgun Gothic" w:hint="eastAsia"/>
          <w:lang w:eastAsia="ko-KR"/>
        </w:rPr>
        <w:t>Introduce new Rel-19 capability bits applicable for both FR1</w:t>
      </w:r>
      <w:r>
        <w:rPr>
          <w:rFonts w:eastAsia="Yu Mincho" w:hint="eastAsia"/>
          <w:lang w:val="en-US" w:eastAsia="ja-JP"/>
        </w:rPr>
        <w:t>-NTN</w:t>
      </w:r>
      <w:r>
        <w:rPr>
          <w:rFonts w:eastAsia="Malgun Gothic" w:hint="eastAsia"/>
          <w:lang w:eastAsia="ko-KR"/>
        </w:rPr>
        <w:t xml:space="preserve"> and FR2</w:t>
      </w:r>
      <w:r>
        <w:rPr>
          <w:rFonts w:eastAsia="Yu Mincho" w:hint="eastAsia"/>
          <w:lang w:val="en-US" w:eastAsia="ja-JP"/>
        </w:rPr>
        <w:t>-NTN</w:t>
      </w:r>
      <w:r>
        <w:rPr>
          <w:rFonts w:eastAsia="Malgun Gothic" w:hint="eastAsia"/>
          <w:lang w:eastAsia="ko-KR"/>
        </w:rPr>
        <w:t>.</w:t>
      </w: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4A604A5F" w14:textId="77777777" w:rsidR="008E736E" w:rsidRDefault="009A1ED9" w:rsidP="00F04B07">
      <w:pPr>
        <w:spacing w:afterLines="50" w:line="240" w:lineRule="auto"/>
        <w:jc w:val="left"/>
      </w:pPr>
      <w:r>
        <w:t xml:space="preserve">Based on the </w:t>
      </w:r>
      <w:r w:rsidR="005963E4">
        <w:t>discussion</w:t>
      </w:r>
      <w:r>
        <w:t xml:space="preserve"> given above, </w:t>
      </w:r>
      <w:r w:rsidR="008E736E">
        <w:t>we have the following observations on NTN Ku Band features:</w:t>
      </w:r>
    </w:p>
    <w:p w14:paraId="76713CAD" w14:textId="77777777" w:rsidR="008E736E" w:rsidRPr="008E736E" w:rsidRDefault="008E736E" w:rsidP="00B04101">
      <w:pPr>
        <w:pStyle w:val="Observation"/>
        <w:numPr>
          <w:ilvl w:val="0"/>
          <w:numId w:val="41"/>
        </w:numPr>
        <w:ind w:left="1620" w:hanging="1620"/>
        <w:rPr>
          <w:lang w:val="en-US" w:eastAsia="ko-KR"/>
        </w:rPr>
      </w:pPr>
      <w:r w:rsidRPr="008E736E">
        <w:rPr>
          <w:rFonts w:hint="eastAsia"/>
          <w:lang w:val="en-US" w:eastAsia="ko-KR"/>
        </w:rPr>
        <w:t>The only difference is that the</w:t>
      </w:r>
      <w:r w:rsidRPr="008E736E">
        <w:rPr>
          <w:rFonts w:eastAsia="Malgun Gothic" w:hint="eastAsia"/>
          <w:lang w:val="en-US" w:eastAsia="ko-KR"/>
        </w:rPr>
        <w:t xml:space="preserve"> existing</w:t>
      </w:r>
      <w:r w:rsidRPr="008E736E">
        <w:rPr>
          <w:rFonts w:hint="eastAsia"/>
          <w:lang w:val="en-US" w:eastAsia="ko-KR"/>
        </w:rPr>
        <w:t xml:space="preserve"> Rel-18 capabilities are applicable for</w:t>
      </w:r>
      <w:r w:rsidRPr="008E736E">
        <w:rPr>
          <w:rFonts w:eastAsia="Malgun Gothic" w:hint="eastAsia"/>
          <w:lang w:val="en-US" w:eastAsia="ko-KR"/>
        </w:rPr>
        <w:t xml:space="preserve"> </w:t>
      </w:r>
      <w:r w:rsidRPr="003640ED">
        <w:rPr>
          <w:rFonts w:eastAsia="Malgun Gothic" w:hint="eastAsia"/>
          <w:u w:val="single"/>
          <w:lang w:val="en-US" w:eastAsia="ko-KR"/>
        </w:rPr>
        <w:t>only</w:t>
      </w:r>
      <w:r w:rsidRPr="003640ED">
        <w:rPr>
          <w:rFonts w:hint="eastAsia"/>
          <w:u w:val="single"/>
          <w:lang w:val="en-US" w:eastAsia="ko-KR"/>
        </w:rPr>
        <w:t xml:space="preserve"> FR2</w:t>
      </w:r>
      <w:r w:rsidRPr="003640ED">
        <w:rPr>
          <w:rFonts w:eastAsia="Yu Mincho" w:hint="eastAsia"/>
          <w:u w:val="single"/>
          <w:lang w:val="en-US" w:eastAsia="ja-JP"/>
        </w:rPr>
        <w:t>-</w:t>
      </w:r>
      <w:r w:rsidRPr="00AE4A2F">
        <w:rPr>
          <w:rFonts w:eastAsia="Yu Mincho" w:hint="eastAsia"/>
          <w:u w:val="single"/>
          <w:lang w:val="en-US" w:eastAsia="ja-JP"/>
        </w:rPr>
        <w:t>NTN</w:t>
      </w:r>
      <w:r w:rsidRPr="00AE4A2F">
        <w:rPr>
          <w:rFonts w:eastAsia="Malgun Gothic" w:hint="eastAsia"/>
          <w:u w:val="single"/>
          <w:lang w:val="en-US" w:eastAsia="ko-KR"/>
        </w:rPr>
        <w:t xml:space="preserve"> bands</w:t>
      </w:r>
      <w:r w:rsidRPr="00AE4A2F">
        <w:rPr>
          <w:rFonts w:hint="eastAsia"/>
          <w:u w:val="single"/>
          <w:lang w:val="en-US" w:eastAsia="ko-KR"/>
        </w:rPr>
        <w:t>,</w:t>
      </w:r>
      <w:r w:rsidRPr="008E736E">
        <w:rPr>
          <w:rFonts w:hint="eastAsia"/>
          <w:lang w:val="en-US" w:eastAsia="ko-KR"/>
        </w:rPr>
        <w:t xml:space="preserve"> and the Rel-19 capabilities are applicable for </w:t>
      </w:r>
      <w:r w:rsidRPr="003640ED">
        <w:rPr>
          <w:rFonts w:hint="eastAsia"/>
          <w:u w:val="single"/>
          <w:lang w:val="en-US" w:eastAsia="ko-KR"/>
        </w:rPr>
        <w:t>both FR1</w:t>
      </w:r>
      <w:r w:rsidRPr="003640ED">
        <w:rPr>
          <w:rFonts w:eastAsia="Yu Mincho" w:hint="eastAsia"/>
          <w:u w:val="single"/>
          <w:lang w:val="en-US" w:eastAsia="ja-JP"/>
        </w:rPr>
        <w:t>-NTN</w:t>
      </w:r>
      <w:r w:rsidRPr="003640ED">
        <w:rPr>
          <w:rFonts w:hint="eastAsia"/>
          <w:u w:val="single"/>
          <w:lang w:val="en-US" w:eastAsia="ko-KR"/>
        </w:rPr>
        <w:t xml:space="preserve"> and FR2</w:t>
      </w:r>
      <w:r w:rsidRPr="003640ED">
        <w:rPr>
          <w:rFonts w:eastAsia="Yu Mincho" w:hint="eastAsia"/>
          <w:u w:val="single"/>
          <w:lang w:val="en-US" w:eastAsia="ja-JP"/>
        </w:rPr>
        <w:t>-NTN</w:t>
      </w:r>
      <w:r w:rsidRPr="003640ED">
        <w:rPr>
          <w:rFonts w:hint="eastAsia"/>
          <w:u w:val="single"/>
          <w:lang w:val="en-US" w:eastAsia="ko-KR"/>
        </w:rPr>
        <w:t xml:space="preserve"> bands</w:t>
      </w:r>
      <w:r w:rsidRPr="008E736E">
        <w:rPr>
          <w:rFonts w:hint="eastAsia"/>
          <w:lang w:val="en-US" w:eastAsia="ko-KR"/>
        </w:rPr>
        <w:t>.</w:t>
      </w:r>
    </w:p>
    <w:p w14:paraId="0359654B" w14:textId="77777777" w:rsidR="008E736E" w:rsidRDefault="008E736E" w:rsidP="008E736E">
      <w:pPr>
        <w:pStyle w:val="Observation"/>
        <w:rPr>
          <w:lang w:eastAsia="ko-KR"/>
        </w:rPr>
      </w:pPr>
      <w:r>
        <w:rPr>
          <w:lang w:eastAsia="ko-KR"/>
        </w:rPr>
        <w:t>There can be two</w:t>
      </w:r>
      <w:r>
        <w:rPr>
          <w:rFonts w:hint="eastAsia"/>
          <w:lang w:eastAsia="ko-KR"/>
        </w:rPr>
        <w:t xml:space="preserve"> option</w:t>
      </w:r>
      <w:r>
        <w:rPr>
          <w:lang w:eastAsia="ko-KR"/>
        </w:rPr>
        <w:t>s</w:t>
      </w:r>
      <w:r>
        <w:rPr>
          <w:rFonts w:hint="eastAsia"/>
          <w:lang w:eastAsia="ko-KR"/>
        </w:rPr>
        <w:t xml:space="preserve"> to support Rel-19 VSAT UE capabilities:</w:t>
      </w:r>
    </w:p>
    <w:p w14:paraId="178F9C08" w14:textId="77777777" w:rsidR="008E736E" w:rsidRDefault="008E736E" w:rsidP="008E736E">
      <w:pPr>
        <w:pStyle w:val="Proposal"/>
        <w:numPr>
          <w:ilvl w:val="0"/>
          <w:numId w:val="0"/>
        </w:numPr>
        <w:ind w:left="1304"/>
        <w:rPr>
          <w:rFonts w:eastAsia="Malgun Gothic"/>
          <w:lang w:eastAsia="ko-KR"/>
        </w:rPr>
      </w:pPr>
      <w:r>
        <w:rPr>
          <w:rFonts w:eastAsia="Malgun Gothic" w:hint="eastAsia"/>
          <w:lang w:eastAsia="ko-KR"/>
        </w:rPr>
        <w:t>- Option 1: Direct extension of Rel-18 Capability to be applicable for both FR1</w:t>
      </w:r>
      <w:r>
        <w:rPr>
          <w:rFonts w:eastAsia="Yu Mincho" w:hint="eastAsia"/>
          <w:lang w:val="en-US" w:eastAsia="ja-JP"/>
        </w:rPr>
        <w:t>-NTN</w:t>
      </w:r>
      <w:r>
        <w:rPr>
          <w:rFonts w:eastAsia="Malgun Gothic" w:hint="eastAsia"/>
          <w:lang w:eastAsia="ko-KR"/>
        </w:rPr>
        <w:t xml:space="preserve"> and FR2</w:t>
      </w:r>
      <w:r>
        <w:rPr>
          <w:rFonts w:eastAsia="Yu Mincho" w:hint="eastAsia"/>
          <w:lang w:val="en-US" w:eastAsia="ja-JP"/>
        </w:rPr>
        <w:t>-NTN</w:t>
      </w:r>
    </w:p>
    <w:p w14:paraId="7B6191B4" w14:textId="77777777" w:rsidR="008E736E" w:rsidRDefault="008E736E" w:rsidP="008E736E">
      <w:pPr>
        <w:pStyle w:val="Proposal"/>
        <w:numPr>
          <w:ilvl w:val="0"/>
          <w:numId w:val="0"/>
        </w:numPr>
        <w:ind w:left="1304"/>
        <w:rPr>
          <w:rFonts w:eastAsia="Malgun Gothic"/>
          <w:lang w:eastAsia="ko-KR"/>
        </w:rPr>
      </w:pPr>
      <w:r>
        <w:rPr>
          <w:rFonts w:eastAsia="Malgun Gothic" w:hint="eastAsia"/>
          <w:lang w:eastAsia="ko-KR"/>
        </w:rPr>
        <w:t>- Option 2: Introduce new Rel-19 capability bits applicable for both FR1</w:t>
      </w:r>
      <w:r>
        <w:rPr>
          <w:rFonts w:eastAsia="Yu Mincho" w:hint="eastAsia"/>
          <w:lang w:val="en-US" w:eastAsia="ja-JP"/>
        </w:rPr>
        <w:t>-NTN</w:t>
      </w:r>
      <w:r>
        <w:rPr>
          <w:rFonts w:eastAsia="Malgun Gothic" w:hint="eastAsia"/>
          <w:lang w:eastAsia="ko-KR"/>
        </w:rPr>
        <w:t xml:space="preserve"> and FR2</w:t>
      </w:r>
      <w:r>
        <w:rPr>
          <w:rFonts w:eastAsia="Yu Mincho" w:hint="eastAsia"/>
          <w:lang w:val="en-US" w:eastAsia="ja-JP"/>
        </w:rPr>
        <w:t>-NTN</w:t>
      </w:r>
      <w:r>
        <w:rPr>
          <w:rFonts w:eastAsia="Malgun Gothic" w:hint="eastAsia"/>
          <w:lang w:eastAsia="ko-KR"/>
        </w:rPr>
        <w:t>.</w:t>
      </w:r>
    </w:p>
    <w:p w14:paraId="04214DE3" w14:textId="038B7D3B" w:rsidR="00AD22EA" w:rsidRDefault="00CD0333" w:rsidP="00F04B07">
      <w:pPr>
        <w:spacing w:afterLines="50" w:line="240" w:lineRule="auto"/>
        <w:jc w:val="left"/>
        <w:rPr>
          <w:rFonts w:eastAsia="Malgun Gothic"/>
          <w:lang w:eastAsia="ko-KR"/>
        </w:rPr>
      </w:pPr>
      <w:r>
        <w:rPr>
          <w:rFonts w:eastAsia="Malgun Gothic" w:hint="eastAsia"/>
          <w:lang w:eastAsia="ko-KR"/>
        </w:rPr>
        <w:t>RAN2 is requested to agree the following proposal:</w:t>
      </w:r>
    </w:p>
    <w:p w14:paraId="08E57CF4" w14:textId="6D0D2A29" w:rsidR="008E736E" w:rsidRPr="003B6A74" w:rsidRDefault="008E736E" w:rsidP="00CB04E5">
      <w:pPr>
        <w:pStyle w:val="Proposal"/>
        <w:numPr>
          <w:ilvl w:val="0"/>
          <w:numId w:val="40"/>
        </w:numPr>
        <w:spacing w:afterLines="50"/>
        <w:jc w:val="left"/>
        <w:rPr>
          <w:rFonts w:eastAsia="Malgun Gothic"/>
          <w:lang w:eastAsia="ko-KR"/>
        </w:rPr>
      </w:pPr>
      <w:r w:rsidRPr="003B6A74">
        <w:rPr>
          <w:rFonts w:eastAsia="Malgun Gothic" w:hint="eastAsia"/>
          <w:lang w:eastAsia="ko-KR"/>
        </w:rPr>
        <w:t>Introduce new Rel-19 capability bits applicable for both FR1</w:t>
      </w:r>
      <w:r w:rsidRPr="003B6A74">
        <w:rPr>
          <w:rFonts w:eastAsia="Yu Mincho" w:hint="eastAsia"/>
          <w:lang w:val="en-US" w:eastAsia="ja-JP"/>
        </w:rPr>
        <w:t>-NTN</w:t>
      </w:r>
      <w:r w:rsidRPr="003B6A74">
        <w:rPr>
          <w:rFonts w:eastAsia="Malgun Gothic" w:hint="eastAsia"/>
          <w:lang w:eastAsia="ko-KR"/>
        </w:rPr>
        <w:t xml:space="preserve"> and FR2</w:t>
      </w:r>
      <w:r w:rsidRPr="003B6A74">
        <w:rPr>
          <w:rFonts w:eastAsia="Yu Mincho" w:hint="eastAsia"/>
          <w:lang w:val="en-US" w:eastAsia="ja-JP"/>
        </w:rPr>
        <w:t>-NTN</w:t>
      </w:r>
      <w:r w:rsidRPr="003B6A74">
        <w:rPr>
          <w:rFonts w:eastAsia="Malgun Gothic" w:hint="eastAsia"/>
          <w:lang w:eastAsia="ko-KR"/>
        </w:rPr>
        <w:t>.</w:t>
      </w:r>
    </w:p>
    <w:p w14:paraId="72B3DF05" w14:textId="6EDEFA53" w:rsidR="00A5113E" w:rsidRDefault="00A5113E" w:rsidP="00A5113E">
      <w:pPr>
        <w:spacing w:afterLines="50" w:line="240" w:lineRule="auto"/>
        <w:jc w:val="left"/>
        <w:rPr>
          <w:rFonts w:eastAsia="Malgun Gothic"/>
          <w:lang w:eastAsia="ko-KR"/>
        </w:rPr>
      </w:pPr>
      <w:r>
        <w:rPr>
          <w:rFonts w:eastAsia="Malgun Gothic"/>
          <w:lang w:eastAsia="ko-KR"/>
        </w:rPr>
        <w:t xml:space="preserve">The corresponding draft CRs </w:t>
      </w:r>
      <w:r w:rsidRPr="0066371F">
        <w:rPr>
          <w:rFonts w:eastAsia="Malgun Gothic"/>
          <w:lang w:eastAsia="ko-KR"/>
        </w:rPr>
        <w:t>are R2-25</w:t>
      </w:r>
      <w:r w:rsidR="0066371F" w:rsidRPr="0066371F">
        <w:rPr>
          <w:rFonts w:eastAsia="Malgun Gothic"/>
          <w:lang w:eastAsia="ko-KR"/>
        </w:rPr>
        <w:t xml:space="preserve">07194 </w:t>
      </w:r>
      <w:r w:rsidRPr="0066371F">
        <w:rPr>
          <w:rFonts w:eastAsia="Malgun Gothic"/>
          <w:lang w:eastAsia="ko-KR"/>
        </w:rPr>
        <w:t>(38.306) and R2-25</w:t>
      </w:r>
      <w:r w:rsidR="0066371F" w:rsidRPr="0066371F">
        <w:rPr>
          <w:rFonts w:eastAsia="Malgun Gothic"/>
          <w:lang w:eastAsia="ko-KR"/>
        </w:rPr>
        <w:t>07195</w:t>
      </w:r>
      <w:r w:rsidRPr="0066371F">
        <w:rPr>
          <w:rFonts w:eastAsia="Malgun Gothic"/>
          <w:lang w:eastAsia="ko-KR"/>
        </w:rPr>
        <w:t xml:space="preserve"> (38.331).</w:t>
      </w:r>
    </w:p>
    <w:p w14:paraId="4E42A789" w14:textId="77777777" w:rsidR="006A77D5" w:rsidRPr="000D09C3" w:rsidRDefault="006A77D5" w:rsidP="006A77D5">
      <w:pPr>
        <w:pStyle w:val="Proposal"/>
        <w:numPr>
          <w:ilvl w:val="0"/>
          <w:numId w:val="0"/>
        </w:numPr>
        <w:ind w:left="1304" w:hanging="1304"/>
        <w:rPr>
          <w:rFonts w:eastAsia="MS Gothic"/>
          <w:b w:val="0"/>
          <w:bCs w:val="0"/>
          <w:szCs w:val="22"/>
          <w:lang w:eastAsia="x-none"/>
        </w:rPr>
      </w:pPr>
    </w:p>
    <w:p w14:paraId="7E43F807" w14:textId="77777777" w:rsidR="00DF5B8F" w:rsidRPr="007C65E0" w:rsidRDefault="00487E43" w:rsidP="00893B96">
      <w:pPr>
        <w:pStyle w:val="Heading1"/>
        <w:spacing w:before="180" w:line="240" w:lineRule="auto"/>
        <w:ind w:left="0" w:firstLine="0"/>
        <w:jc w:val="left"/>
        <w:rPr>
          <w:b/>
          <w:bCs/>
          <w:sz w:val="28"/>
          <w:szCs w:val="28"/>
        </w:rPr>
      </w:pPr>
      <w:bookmarkStart w:id="103" w:name="_Toc502437832"/>
      <w:r w:rsidRPr="007C65E0">
        <w:rPr>
          <w:b/>
          <w:bCs/>
          <w:sz w:val="28"/>
          <w:szCs w:val="28"/>
        </w:rPr>
        <w:t>Reference</w:t>
      </w:r>
    </w:p>
    <w:bookmarkEnd w:id="103"/>
    <w:p w14:paraId="165BECA5" w14:textId="49552A95" w:rsidR="00417CF7" w:rsidRDefault="0004432C" w:rsidP="005963E4">
      <w:pPr>
        <w:rPr>
          <w:rFonts w:eastAsia="Malgun Gothic"/>
          <w:lang w:eastAsia="ko-KR"/>
        </w:rPr>
      </w:pPr>
      <w:r>
        <w:rPr>
          <w:rFonts w:hint="eastAsia"/>
        </w:rPr>
        <w:t>[</w:t>
      </w:r>
      <w:r w:rsidR="00FD79AF">
        <w:t>1</w:t>
      </w:r>
      <w:r w:rsidRPr="00DC0C81">
        <w:t xml:space="preserve">] </w:t>
      </w:r>
      <w:r w:rsidR="00573978">
        <w:rPr>
          <w:rFonts w:eastAsia="Malgun Gothic" w:hint="eastAsia"/>
          <w:lang w:eastAsia="ko-KR"/>
        </w:rPr>
        <w:t>R4-2512658</w:t>
      </w:r>
      <w:r w:rsidR="00573978">
        <w:rPr>
          <w:rFonts w:eastAsia="Malgun Gothic"/>
          <w:lang w:eastAsia="ko-KR"/>
        </w:rPr>
        <w:tab/>
      </w:r>
      <w:r w:rsidR="00573978" w:rsidRPr="00573978">
        <w:t>LS on UE Capability for Rel.19 Ku band VSAT</w:t>
      </w:r>
      <w:r w:rsidR="00573978">
        <w:rPr>
          <w:rFonts w:eastAsia="Malgun Gothic"/>
          <w:lang w:eastAsia="ko-KR"/>
        </w:rPr>
        <w:tab/>
      </w:r>
      <w:r w:rsidR="00573978">
        <w:rPr>
          <w:rFonts w:eastAsia="Malgun Gothic" w:hint="eastAsia"/>
          <w:lang w:eastAsia="ko-KR"/>
        </w:rPr>
        <w:t>RAN4</w:t>
      </w:r>
    </w:p>
    <w:p w14:paraId="48A61F61" w14:textId="79753462" w:rsidR="00B26BDE" w:rsidRDefault="00B26BDE" w:rsidP="005963E4">
      <w:pPr>
        <w:rPr>
          <w:rFonts w:eastAsia="Malgun Gothic"/>
          <w:lang w:eastAsia="ko-KR"/>
        </w:rPr>
      </w:pPr>
      <w:r>
        <w:rPr>
          <w:rFonts w:eastAsia="Malgun Gothic" w:hint="eastAsia"/>
          <w:lang w:eastAsia="ko-KR"/>
        </w:rPr>
        <w:t xml:space="preserve">[2] </w:t>
      </w:r>
      <w:r w:rsidRPr="00B26BDE">
        <w:rPr>
          <w:rFonts w:eastAsia="Malgun Gothic"/>
          <w:lang w:eastAsia="ko-KR"/>
        </w:rPr>
        <w:t>R4-2510831</w:t>
      </w:r>
      <w:r w:rsidRPr="00B26BDE">
        <w:rPr>
          <w:rFonts w:eastAsia="Malgun Gothic"/>
          <w:lang w:eastAsia="ko-KR"/>
        </w:rPr>
        <w:tab/>
        <w:t>Big CR for 38.101-5 for the addition of Ku bands</w:t>
      </w:r>
      <w:r w:rsidR="007631C2">
        <w:rPr>
          <w:rFonts w:eastAsia="Malgun Gothic"/>
          <w:lang w:eastAsia="ko-KR"/>
        </w:rPr>
        <w:tab/>
      </w:r>
      <w:r w:rsidR="007631C2">
        <w:rPr>
          <w:rFonts w:eastAsia="Malgun Gothic" w:hint="eastAsia"/>
          <w:lang w:eastAsia="ko-KR"/>
        </w:rPr>
        <w:t>Eutelsat Group</w:t>
      </w:r>
    </w:p>
    <w:p w14:paraId="5AAAB14B" w14:textId="5086C677" w:rsidR="005C1D20" w:rsidRDefault="005C1D20" w:rsidP="005963E4">
      <w:pPr>
        <w:rPr>
          <w:rFonts w:eastAsia="Malgun Gothic"/>
          <w:lang w:eastAsia="ko-KR"/>
        </w:rPr>
      </w:pPr>
      <w:r>
        <w:rPr>
          <w:rFonts w:eastAsia="Malgun Gothic" w:hint="eastAsia"/>
          <w:lang w:eastAsia="ko-KR"/>
        </w:rPr>
        <w:t>[</w:t>
      </w:r>
      <w:r w:rsidR="00A6697A">
        <w:rPr>
          <w:rFonts w:eastAsia="Malgun Gothic" w:hint="eastAsia"/>
          <w:lang w:eastAsia="ko-KR"/>
        </w:rPr>
        <w:t>3</w:t>
      </w:r>
      <w:r>
        <w:rPr>
          <w:rFonts w:eastAsia="Malgun Gothic" w:hint="eastAsia"/>
          <w:lang w:eastAsia="ko-KR"/>
        </w:rPr>
        <w:t>] 3GPP TS 38.101-5</w:t>
      </w:r>
      <w:r>
        <w:rPr>
          <w:rFonts w:eastAsia="Malgun Gothic"/>
          <w:lang w:eastAsia="ko-KR"/>
        </w:rPr>
        <w:tab/>
      </w:r>
      <w:r w:rsidRPr="005C1D20">
        <w:rPr>
          <w:rFonts w:eastAsia="Malgun Gothic"/>
          <w:lang w:eastAsia="ko-KR"/>
        </w:rPr>
        <w:t>NR; User Equipment (UE) radio transmission and reception; Part 5: Satellite access Radio Frequency (RF) and performance requirement</w:t>
      </w:r>
      <w:r>
        <w:rPr>
          <w:rFonts w:eastAsia="Malgun Gothic" w:hint="eastAsia"/>
          <w:lang w:eastAsia="ko-KR"/>
        </w:rPr>
        <w:t>s, v19.1.1</w:t>
      </w:r>
    </w:p>
    <w:p w14:paraId="2EE8867E" w14:textId="311B63E3" w:rsidR="003B487D" w:rsidRPr="00573978" w:rsidRDefault="003B487D" w:rsidP="005963E4">
      <w:pPr>
        <w:rPr>
          <w:rFonts w:eastAsia="Malgun Gothic"/>
          <w:lang w:val="en-US" w:eastAsia="ko-KR"/>
        </w:rPr>
      </w:pPr>
      <w:r>
        <w:rPr>
          <w:rFonts w:eastAsia="Malgun Gothic" w:hint="eastAsia"/>
          <w:lang w:eastAsia="ko-KR"/>
        </w:rPr>
        <w:t>[</w:t>
      </w:r>
      <w:r w:rsidR="009B59B9">
        <w:rPr>
          <w:rFonts w:eastAsia="Malgun Gothic" w:hint="eastAsia"/>
          <w:lang w:eastAsia="ko-KR"/>
        </w:rPr>
        <w:t>4</w:t>
      </w:r>
      <w:r>
        <w:rPr>
          <w:rFonts w:eastAsia="Malgun Gothic" w:hint="eastAsia"/>
          <w:lang w:eastAsia="ko-KR"/>
        </w:rPr>
        <w:t>] R4-2511883</w:t>
      </w:r>
      <w:r>
        <w:rPr>
          <w:rFonts w:eastAsia="Malgun Gothic"/>
          <w:lang w:eastAsia="ko-KR"/>
        </w:rPr>
        <w:tab/>
      </w:r>
      <w:r w:rsidRPr="003B487D">
        <w:rPr>
          <w:rFonts w:eastAsia="Malgun Gothic"/>
          <w:lang w:eastAsia="ko-KR"/>
        </w:rPr>
        <w:t>Rel-19 RAN4 UE feature list for NR (version 2)</w:t>
      </w:r>
      <w:r>
        <w:rPr>
          <w:rFonts w:eastAsia="Malgun Gothic"/>
          <w:lang w:eastAsia="ko-KR"/>
        </w:rPr>
        <w:tab/>
      </w:r>
      <w:r>
        <w:rPr>
          <w:rFonts w:eastAsia="Malgun Gothic" w:hint="eastAsia"/>
          <w:lang w:eastAsia="ko-KR"/>
        </w:rPr>
        <w:t>CMCC</w:t>
      </w:r>
    </w:p>
    <w:p w14:paraId="79FA6CC7" w14:textId="77777777" w:rsidR="007C33A7" w:rsidRPr="00687AD8" w:rsidRDefault="007C33A7" w:rsidP="00550D5F">
      <w:pPr>
        <w:rPr>
          <w:lang w:val="en-US"/>
        </w:rPr>
      </w:pP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B35D9" w14:textId="77777777" w:rsidR="00B71F1D" w:rsidRDefault="00B71F1D">
      <w:pPr>
        <w:spacing w:after="0" w:line="240" w:lineRule="auto"/>
      </w:pPr>
      <w:r>
        <w:separator/>
      </w:r>
    </w:p>
  </w:endnote>
  <w:endnote w:type="continuationSeparator" w:id="0">
    <w:p w14:paraId="01ADF270" w14:textId="77777777" w:rsidR="00B71F1D" w:rsidRDefault="00B71F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auto"/>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63F1B" w14:textId="77777777" w:rsidR="00B71F1D" w:rsidRDefault="00B71F1D">
      <w:pPr>
        <w:spacing w:after="0" w:line="240" w:lineRule="auto"/>
      </w:pPr>
      <w:r>
        <w:separator/>
      </w:r>
    </w:p>
  </w:footnote>
  <w:footnote w:type="continuationSeparator" w:id="0">
    <w:p w14:paraId="6A5C9924" w14:textId="77777777" w:rsidR="00B71F1D" w:rsidRDefault="00B71F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01505E"/>
    <w:multiLevelType w:val="hybridMultilevel"/>
    <w:tmpl w:val="86A8630E"/>
    <w:lvl w:ilvl="0" w:tplc="78C835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4"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8"/>
  </w:num>
  <w:num w:numId="3" w16cid:durableId="24795948">
    <w:abstractNumId w:val="24"/>
  </w:num>
  <w:num w:numId="4" w16cid:durableId="876234038">
    <w:abstractNumId w:val="9"/>
  </w:num>
  <w:num w:numId="5" w16cid:durableId="740754545">
    <w:abstractNumId w:val="17"/>
  </w:num>
  <w:num w:numId="6" w16cid:durableId="356853619">
    <w:abstractNumId w:val="32"/>
  </w:num>
  <w:num w:numId="7" w16cid:durableId="407768287">
    <w:abstractNumId w:val="8"/>
  </w:num>
  <w:num w:numId="8" w16cid:durableId="1249731748">
    <w:abstractNumId w:val="7"/>
  </w:num>
  <w:num w:numId="9" w16cid:durableId="777406617">
    <w:abstractNumId w:val="28"/>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8"/>
  </w:num>
  <w:num w:numId="12" w16cid:durableId="36786672">
    <w:abstractNumId w:val="27"/>
  </w:num>
  <w:num w:numId="13" w16cid:durableId="1504316578">
    <w:abstractNumId w:val="10"/>
  </w:num>
  <w:num w:numId="14" w16cid:durableId="2088770090">
    <w:abstractNumId w:val="2"/>
  </w:num>
  <w:num w:numId="15" w16cid:durableId="263652992">
    <w:abstractNumId w:val="15"/>
  </w:num>
  <w:num w:numId="16" w16cid:durableId="243807299">
    <w:abstractNumId w:val="16"/>
  </w:num>
  <w:num w:numId="17" w16cid:durableId="572351326">
    <w:abstractNumId w:val="21"/>
  </w:num>
  <w:num w:numId="18" w16cid:durableId="1995376813">
    <w:abstractNumId w:val="33"/>
  </w:num>
  <w:num w:numId="19" w16cid:durableId="1213736766">
    <w:abstractNumId w:val="20"/>
  </w:num>
  <w:num w:numId="20" w16cid:durableId="1125275007">
    <w:abstractNumId w:val="12"/>
  </w:num>
  <w:num w:numId="21" w16cid:durableId="2040547397">
    <w:abstractNumId w:val="34"/>
  </w:num>
  <w:num w:numId="22" w16cid:durableId="529881585">
    <w:abstractNumId w:val="25"/>
  </w:num>
  <w:num w:numId="23" w16cid:durableId="177432559">
    <w:abstractNumId w:val="5"/>
  </w:num>
  <w:num w:numId="24" w16cid:durableId="480658074">
    <w:abstractNumId w:val="11"/>
  </w:num>
  <w:num w:numId="25" w16cid:durableId="463619110">
    <w:abstractNumId w:val="26"/>
  </w:num>
  <w:num w:numId="26" w16cid:durableId="1726296772">
    <w:abstractNumId w:val="4"/>
  </w:num>
  <w:num w:numId="27" w16cid:durableId="2089306093">
    <w:abstractNumId w:val="23"/>
  </w:num>
  <w:num w:numId="28" w16cid:durableId="377632838">
    <w:abstractNumId w:val="0"/>
  </w:num>
  <w:num w:numId="29" w16cid:durableId="916941317">
    <w:abstractNumId w:val="29"/>
  </w:num>
  <w:num w:numId="30" w16cid:durableId="816454158">
    <w:abstractNumId w:val="14"/>
  </w:num>
  <w:num w:numId="31" w16cid:durableId="1020937425">
    <w:abstractNumId w:val="3"/>
  </w:num>
  <w:num w:numId="32" w16cid:durableId="302272799">
    <w:abstractNumId w:val="30"/>
  </w:num>
  <w:num w:numId="33" w16cid:durableId="1636331422">
    <w:abstractNumId w:val="31"/>
  </w:num>
  <w:num w:numId="34" w16cid:durableId="559513574">
    <w:abstractNumId w:val="6"/>
  </w:num>
  <w:num w:numId="35" w16cid:durableId="2102951736">
    <w:abstractNumId w:val="1"/>
  </w:num>
  <w:num w:numId="36" w16cid:durableId="437220458">
    <w:abstractNumId w:val="22"/>
  </w:num>
  <w:num w:numId="37" w16cid:durableId="1230654683">
    <w:abstractNumId w:val="19"/>
  </w:num>
  <w:num w:numId="38" w16cid:durableId="579019963">
    <w:abstractNumId w:val="18"/>
    <w:lvlOverride w:ilvl="0">
      <w:startOverride w:val="1"/>
    </w:lvlOverride>
  </w:num>
  <w:num w:numId="39" w16cid:durableId="249044344">
    <w:abstractNumId w:val="13"/>
  </w:num>
  <w:num w:numId="40" w16cid:durableId="950357406">
    <w:abstractNumId w:val="18"/>
    <w:lvlOverride w:ilvl="0">
      <w:startOverride w:val="1"/>
    </w:lvlOverride>
  </w:num>
  <w:num w:numId="41" w16cid:durableId="1165903307">
    <w:abstractNumId w:val="24"/>
    <w:lvlOverride w:ilvl="0">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ray Rumney">
    <w15:presenceInfo w15:providerId="Windows Live" w15:userId="39bf6849991e7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A3B"/>
    <w:rsid w:val="000143D0"/>
    <w:rsid w:val="000148B9"/>
    <w:rsid w:val="0001635A"/>
    <w:rsid w:val="000166F9"/>
    <w:rsid w:val="000168F5"/>
    <w:rsid w:val="000178FF"/>
    <w:rsid w:val="0002028D"/>
    <w:rsid w:val="0002108D"/>
    <w:rsid w:val="0002174B"/>
    <w:rsid w:val="000232BD"/>
    <w:rsid w:val="0002330B"/>
    <w:rsid w:val="00023FAD"/>
    <w:rsid w:val="0002406F"/>
    <w:rsid w:val="00024077"/>
    <w:rsid w:val="000248E8"/>
    <w:rsid w:val="0002526C"/>
    <w:rsid w:val="00025A91"/>
    <w:rsid w:val="00025BE4"/>
    <w:rsid w:val="00026A00"/>
    <w:rsid w:val="00027995"/>
    <w:rsid w:val="000302AA"/>
    <w:rsid w:val="00031A95"/>
    <w:rsid w:val="00031F9D"/>
    <w:rsid w:val="00032253"/>
    <w:rsid w:val="00032594"/>
    <w:rsid w:val="0003301D"/>
    <w:rsid w:val="0003389F"/>
    <w:rsid w:val="00034109"/>
    <w:rsid w:val="00034515"/>
    <w:rsid w:val="00034EF9"/>
    <w:rsid w:val="000356EB"/>
    <w:rsid w:val="0003642B"/>
    <w:rsid w:val="000367DB"/>
    <w:rsid w:val="00036EFE"/>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27DD"/>
    <w:rsid w:val="000538FD"/>
    <w:rsid w:val="00053D37"/>
    <w:rsid w:val="000545DC"/>
    <w:rsid w:val="00054808"/>
    <w:rsid w:val="00054F7D"/>
    <w:rsid w:val="00055510"/>
    <w:rsid w:val="00055A38"/>
    <w:rsid w:val="000562FA"/>
    <w:rsid w:val="00056C1D"/>
    <w:rsid w:val="00057CF4"/>
    <w:rsid w:val="00060707"/>
    <w:rsid w:val="00062AF0"/>
    <w:rsid w:val="00062D62"/>
    <w:rsid w:val="000632EE"/>
    <w:rsid w:val="00063A9C"/>
    <w:rsid w:val="000643FF"/>
    <w:rsid w:val="00064948"/>
    <w:rsid w:val="0006598C"/>
    <w:rsid w:val="00065DD5"/>
    <w:rsid w:val="000672AD"/>
    <w:rsid w:val="000672F2"/>
    <w:rsid w:val="0007056B"/>
    <w:rsid w:val="00070914"/>
    <w:rsid w:val="00070B55"/>
    <w:rsid w:val="00070B95"/>
    <w:rsid w:val="0007135B"/>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5787"/>
    <w:rsid w:val="00086B41"/>
    <w:rsid w:val="00086E99"/>
    <w:rsid w:val="00086FB4"/>
    <w:rsid w:val="00090B25"/>
    <w:rsid w:val="00090DFC"/>
    <w:rsid w:val="00091492"/>
    <w:rsid w:val="00091792"/>
    <w:rsid w:val="0009195B"/>
    <w:rsid w:val="00093179"/>
    <w:rsid w:val="00093363"/>
    <w:rsid w:val="000959D1"/>
    <w:rsid w:val="00096252"/>
    <w:rsid w:val="00096795"/>
    <w:rsid w:val="00096E08"/>
    <w:rsid w:val="00097C9C"/>
    <w:rsid w:val="000A0660"/>
    <w:rsid w:val="000A0B52"/>
    <w:rsid w:val="000A1922"/>
    <w:rsid w:val="000A1DA9"/>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E7C"/>
    <w:rsid w:val="000C77AE"/>
    <w:rsid w:val="000D09C3"/>
    <w:rsid w:val="000D0A8F"/>
    <w:rsid w:val="000D0CDA"/>
    <w:rsid w:val="000D1570"/>
    <w:rsid w:val="000D285D"/>
    <w:rsid w:val="000D2A73"/>
    <w:rsid w:val="000D3164"/>
    <w:rsid w:val="000D3261"/>
    <w:rsid w:val="000D395F"/>
    <w:rsid w:val="000D3D2B"/>
    <w:rsid w:val="000D3E5B"/>
    <w:rsid w:val="000D4958"/>
    <w:rsid w:val="000D4C74"/>
    <w:rsid w:val="000D5217"/>
    <w:rsid w:val="000D531D"/>
    <w:rsid w:val="000D6077"/>
    <w:rsid w:val="000D6B90"/>
    <w:rsid w:val="000D6CA0"/>
    <w:rsid w:val="000D6CF0"/>
    <w:rsid w:val="000D78FB"/>
    <w:rsid w:val="000E0E6A"/>
    <w:rsid w:val="000E1414"/>
    <w:rsid w:val="000E141F"/>
    <w:rsid w:val="000E143A"/>
    <w:rsid w:val="000E3E39"/>
    <w:rsid w:val="000E4363"/>
    <w:rsid w:val="000E44DB"/>
    <w:rsid w:val="000E4AC8"/>
    <w:rsid w:val="000E515B"/>
    <w:rsid w:val="000E583C"/>
    <w:rsid w:val="000E5AC6"/>
    <w:rsid w:val="000E5CA3"/>
    <w:rsid w:val="000E5FDE"/>
    <w:rsid w:val="000E778C"/>
    <w:rsid w:val="000F037E"/>
    <w:rsid w:val="000F0710"/>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83B"/>
    <w:rsid w:val="00102A80"/>
    <w:rsid w:val="001035C8"/>
    <w:rsid w:val="001038D8"/>
    <w:rsid w:val="001041B8"/>
    <w:rsid w:val="00104E02"/>
    <w:rsid w:val="001052BE"/>
    <w:rsid w:val="00105FC1"/>
    <w:rsid w:val="001074F1"/>
    <w:rsid w:val="00107B07"/>
    <w:rsid w:val="00107FCD"/>
    <w:rsid w:val="00110BB2"/>
    <w:rsid w:val="001110CD"/>
    <w:rsid w:val="0011176D"/>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653"/>
    <w:rsid w:val="00136A9F"/>
    <w:rsid w:val="001370CC"/>
    <w:rsid w:val="0014064A"/>
    <w:rsid w:val="00140725"/>
    <w:rsid w:val="001409E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BF"/>
    <w:rsid w:val="001526E4"/>
    <w:rsid w:val="0015382C"/>
    <w:rsid w:val="0015592E"/>
    <w:rsid w:val="00157F43"/>
    <w:rsid w:val="0016001F"/>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0926"/>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C22"/>
    <w:rsid w:val="001D2D3D"/>
    <w:rsid w:val="001D34FC"/>
    <w:rsid w:val="001D3719"/>
    <w:rsid w:val="001D38A9"/>
    <w:rsid w:val="001D3C60"/>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2B7"/>
    <w:rsid w:val="001E07AB"/>
    <w:rsid w:val="001E087E"/>
    <w:rsid w:val="001E1202"/>
    <w:rsid w:val="001E196B"/>
    <w:rsid w:val="001E2E77"/>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38C9"/>
    <w:rsid w:val="00223B53"/>
    <w:rsid w:val="002243E8"/>
    <w:rsid w:val="00224908"/>
    <w:rsid w:val="00224BA0"/>
    <w:rsid w:val="002250E9"/>
    <w:rsid w:val="00226CE0"/>
    <w:rsid w:val="00230403"/>
    <w:rsid w:val="00230A2B"/>
    <w:rsid w:val="002315AE"/>
    <w:rsid w:val="002315ED"/>
    <w:rsid w:val="0023163A"/>
    <w:rsid w:val="002317B9"/>
    <w:rsid w:val="00232BBE"/>
    <w:rsid w:val="002337C7"/>
    <w:rsid w:val="002340E5"/>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0B3B"/>
    <w:rsid w:val="0026173F"/>
    <w:rsid w:val="0026220B"/>
    <w:rsid w:val="0026311D"/>
    <w:rsid w:val="002633FE"/>
    <w:rsid w:val="002636F5"/>
    <w:rsid w:val="002639B9"/>
    <w:rsid w:val="00264157"/>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563"/>
    <w:rsid w:val="002866C8"/>
    <w:rsid w:val="002873E6"/>
    <w:rsid w:val="0028741A"/>
    <w:rsid w:val="0028744D"/>
    <w:rsid w:val="00287765"/>
    <w:rsid w:val="00287803"/>
    <w:rsid w:val="002907AA"/>
    <w:rsid w:val="00290FFF"/>
    <w:rsid w:val="002912A8"/>
    <w:rsid w:val="002918E6"/>
    <w:rsid w:val="002919E4"/>
    <w:rsid w:val="00291FBB"/>
    <w:rsid w:val="00292E26"/>
    <w:rsid w:val="0029443F"/>
    <w:rsid w:val="00294F38"/>
    <w:rsid w:val="00295773"/>
    <w:rsid w:val="00295800"/>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828"/>
    <w:rsid w:val="002B00BB"/>
    <w:rsid w:val="002B0452"/>
    <w:rsid w:val="002B0FF4"/>
    <w:rsid w:val="002B1073"/>
    <w:rsid w:val="002B181E"/>
    <w:rsid w:val="002B1971"/>
    <w:rsid w:val="002B1DAB"/>
    <w:rsid w:val="002B1DD6"/>
    <w:rsid w:val="002B209E"/>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62F9"/>
    <w:rsid w:val="002D76A3"/>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852"/>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E46"/>
    <w:rsid w:val="00306037"/>
    <w:rsid w:val="00306227"/>
    <w:rsid w:val="003062CF"/>
    <w:rsid w:val="003072CE"/>
    <w:rsid w:val="00307483"/>
    <w:rsid w:val="00307613"/>
    <w:rsid w:val="003078B6"/>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2DC9"/>
    <w:rsid w:val="00333126"/>
    <w:rsid w:val="003336FF"/>
    <w:rsid w:val="00333B8D"/>
    <w:rsid w:val="00333D70"/>
    <w:rsid w:val="0033452F"/>
    <w:rsid w:val="003346EB"/>
    <w:rsid w:val="00334A12"/>
    <w:rsid w:val="00334A44"/>
    <w:rsid w:val="00334E2B"/>
    <w:rsid w:val="00335415"/>
    <w:rsid w:val="003356BE"/>
    <w:rsid w:val="00335854"/>
    <w:rsid w:val="00336735"/>
    <w:rsid w:val="00337603"/>
    <w:rsid w:val="00337C96"/>
    <w:rsid w:val="00340CE9"/>
    <w:rsid w:val="00341815"/>
    <w:rsid w:val="003423A5"/>
    <w:rsid w:val="003425C0"/>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867"/>
    <w:rsid w:val="00357F18"/>
    <w:rsid w:val="003616BA"/>
    <w:rsid w:val="00361C1C"/>
    <w:rsid w:val="00362B2C"/>
    <w:rsid w:val="003633AD"/>
    <w:rsid w:val="00363525"/>
    <w:rsid w:val="00363591"/>
    <w:rsid w:val="003640ED"/>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6A04"/>
    <w:rsid w:val="003773A1"/>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29C6"/>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B0302"/>
    <w:rsid w:val="003B039C"/>
    <w:rsid w:val="003B0953"/>
    <w:rsid w:val="003B0B00"/>
    <w:rsid w:val="003B0F05"/>
    <w:rsid w:val="003B1A82"/>
    <w:rsid w:val="003B2547"/>
    <w:rsid w:val="003B271C"/>
    <w:rsid w:val="003B2B51"/>
    <w:rsid w:val="003B2D97"/>
    <w:rsid w:val="003B2E6E"/>
    <w:rsid w:val="003B3865"/>
    <w:rsid w:val="003B3D84"/>
    <w:rsid w:val="003B42B9"/>
    <w:rsid w:val="003B487D"/>
    <w:rsid w:val="003B4E24"/>
    <w:rsid w:val="003B57F0"/>
    <w:rsid w:val="003B6A74"/>
    <w:rsid w:val="003B7ABF"/>
    <w:rsid w:val="003B7E6D"/>
    <w:rsid w:val="003C01AC"/>
    <w:rsid w:val="003C0941"/>
    <w:rsid w:val="003C1FD3"/>
    <w:rsid w:val="003C2328"/>
    <w:rsid w:val="003C25A0"/>
    <w:rsid w:val="003C289F"/>
    <w:rsid w:val="003C3015"/>
    <w:rsid w:val="003C3EE6"/>
    <w:rsid w:val="003C3F5E"/>
    <w:rsid w:val="003C45B9"/>
    <w:rsid w:val="003C4D8C"/>
    <w:rsid w:val="003C5F9D"/>
    <w:rsid w:val="003C7823"/>
    <w:rsid w:val="003D0086"/>
    <w:rsid w:val="003D17BA"/>
    <w:rsid w:val="003D1CE2"/>
    <w:rsid w:val="003D1D86"/>
    <w:rsid w:val="003D290D"/>
    <w:rsid w:val="003D2CB7"/>
    <w:rsid w:val="003D37E6"/>
    <w:rsid w:val="003D3CFE"/>
    <w:rsid w:val="003D4E5B"/>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7D0"/>
    <w:rsid w:val="004118FB"/>
    <w:rsid w:val="0041193C"/>
    <w:rsid w:val="00411B16"/>
    <w:rsid w:val="00411B86"/>
    <w:rsid w:val="00411F5D"/>
    <w:rsid w:val="004121BA"/>
    <w:rsid w:val="004122CC"/>
    <w:rsid w:val="00412348"/>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38B"/>
    <w:rsid w:val="00422844"/>
    <w:rsid w:val="004233D3"/>
    <w:rsid w:val="004246BC"/>
    <w:rsid w:val="00425A4F"/>
    <w:rsid w:val="00425F94"/>
    <w:rsid w:val="0042676E"/>
    <w:rsid w:val="00426D5A"/>
    <w:rsid w:val="004306E3"/>
    <w:rsid w:val="00430A99"/>
    <w:rsid w:val="004314E6"/>
    <w:rsid w:val="00431742"/>
    <w:rsid w:val="00431FD7"/>
    <w:rsid w:val="0043223C"/>
    <w:rsid w:val="00432D39"/>
    <w:rsid w:val="004332E8"/>
    <w:rsid w:val="00434908"/>
    <w:rsid w:val="004350E2"/>
    <w:rsid w:val="00436981"/>
    <w:rsid w:val="00436E5C"/>
    <w:rsid w:val="00437874"/>
    <w:rsid w:val="00437C4B"/>
    <w:rsid w:val="004405A9"/>
    <w:rsid w:val="00440C51"/>
    <w:rsid w:val="00442042"/>
    <w:rsid w:val="00442478"/>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62FF"/>
    <w:rsid w:val="00457F24"/>
    <w:rsid w:val="0046056B"/>
    <w:rsid w:val="004612FF"/>
    <w:rsid w:val="004617C3"/>
    <w:rsid w:val="00461D2E"/>
    <w:rsid w:val="00461DC9"/>
    <w:rsid w:val="0046227B"/>
    <w:rsid w:val="00462775"/>
    <w:rsid w:val="0046323B"/>
    <w:rsid w:val="00463C46"/>
    <w:rsid w:val="00464938"/>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4BBB"/>
    <w:rsid w:val="0047533B"/>
    <w:rsid w:val="00475354"/>
    <w:rsid w:val="00475A37"/>
    <w:rsid w:val="00475B08"/>
    <w:rsid w:val="004774D9"/>
    <w:rsid w:val="00480703"/>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1DA6"/>
    <w:rsid w:val="00492D37"/>
    <w:rsid w:val="00492F63"/>
    <w:rsid w:val="004954D9"/>
    <w:rsid w:val="00496D89"/>
    <w:rsid w:val="00497487"/>
    <w:rsid w:val="004A032B"/>
    <w:rsid w:val="004A18F1"/>
    <w:rsid w:val="004A2D6A"/>
    <w:rsid w:val="004A2ED9"/>
    <w:rsid w:val="004A33D6"/>
    <w:rsid w:val="004A38C3"/>
    <w:rsid w:val="004A3FA9"/>
    <w:rsid w:val="004A4183"/>
    <w:rsid w:val="004A4496"/>
    <w:rsid w:val="004A495D"/>
    <w:rsid w:val="004A4C20"/>
    <w:rsid w:val="004A4C3F"/>
    <w:rsid w:val="004A4CAF"/>
    <w:rsid w:val="004A4D00"/>
    <w:rsid w:val="004A4D9A"/>
    <w:rsid w:val="004A5456"/>
    <w:rsid w:val="004A6742"/>
    <w:rsid w:val="004A773E"/>
    <w:rsid w:val="004A7B0B"/>
    <w:rsid w:val="004B019C"/>
    <w:rsid w:val="004B01C1"/>
    <w:rsid w:val="004B0A00"/>
    <w:rsid w:val="004B1C8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2D5B"/>
    <w:rsid w:val="004D352E"/>
    <w:rsid w:val="004D418F"/>
    <w:rsid w:val="004D41F0"/>
    <w:rsid w:val="004D4479"/>
    <w:rsid w:val="004D49C5"/>
    <w:rsid w:val="004D5317"/>
    <w:rsid w:val="004D5A14"/>
    <w:rsid w:val="004D5E8A"/>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6AEE"/>
    <w:rsid w:val="004F7278"/>
    <w:rsid w:val="0050105E"/>
    <w:rsid w:val="005012E6"/>
    <w:rsid w:val="00501657"/>
    <w:rsid w:val="0050165B"/>
    <w:rsid w:val="00501A1E"/>
    <w:rsid w:val="005032C5"/>
    <w:rsid w:val="005037C5"/>
    <w:rsid w:val="005050B6"/>
    <w:rsid w:val="0050533B"/>
    <w:rsid w:val="00505919"/>
    <w:rsid w:val="00505B9A"/>
    <w:rsid w:val="005062DF"/>
    <w:rsid w:val="0050653B"/>
    <w:rsid w:val="00510379"/>
    <w:rsid w:val="005108CF"/>
    <w:rsid w:val="005113CF"/>
    <w:rsid w:val="00512D66"/>
    <w:rsid w:val="00512E30"/>
    <w:rsid w:val="00512E52"/>
    <w:rsid w:val="00513FF8"/>
    <w:rsid w:val="00515245"/>
    <w:rsid w:val="00515780"/>
    <w:rsid w:val="0051697F"/>
    <w:rsid w:val="0051723A"/>
    <w:rsid w:val="00517655"/>
    <w:rsid w:val="005179C1"/>
    <w:rsid w:val="00520283"/>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37D20"/>
    <w:rsid w:val="005409D9"/>
    <w:rsid w:val="005418D2"/>
    <w:rsid w:val="00542118"/>
    <w:rsid w:val="005426DD"/>
    <w:rsid w:val="00542D7A"/>
    <w:rsid w:val="00543CBE"/>
    <w:rsid w:val="005456B9"/>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4F5"/>
    <w:rsid w:val="00572982"/>
    <w:rsid w:val="00572F04"/>
    <w:rsid w:val="00573260"/>
    <w:rsid w:val="0057394B"/>
    <w:rsid w:val="00573971"/>
    <w:rsid w:val="00573978"/>
    <w:rsid w:val="00573D82"/>
    <w:rsid w:val="00575212"/>
    <w:rsid w:val="00575F79"/>
    <w:rsid w:val="005761A6"/>
    <w:rsid w:val="00576606"/>
    <w:rsid w:val="00576E21"/>
    <w:rsid w:val="005773FA"/>
    <w:rsid w:val="005774A4"/>
    <w:rsid w:val="00577699"/>
    <w:rsid w:val="00577FA2"/>
    <w:rsid w:val="00580928"/>
    <w:rsid w:val="00580BB8"/>
    <w:rsid w:val="00581960"/>
    <w:rsid w:val="0058274B"/>
    <w:rsid w:val="00582B88"/>
    <w:rsid w:val="00582D24"/>
    <w:rsid w:val="00583864"/>
    <w:rsid w:val="00583B51"/>
    <w:rsid w:val="00583E1C"/>
    <w:rsid w:val="00584544"/>
    <w:rsid w:val="00584BE7"/>
    <w:rsid w:val="00584FD0"/>
    <w:rsid w:val="00585219"/>
    <w:rsid w:val="00585610"/>
    <w:rsid w:val="0058593A"/>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B94"/>
    <w:rsid w:val="005B2D56"/>
    <w:rsid w:val="005B2E06"/>
    <w:rsid w:val="005B35E6"/>
    <w:rsid w:val="005B72C4"/>
    <w:rsid w:val="005B7594"/>
    <w:rsid w:val="005B7680"/>
    <w:rsid w:val="005C0DD3"/>
    <w:rsid w:val="005C11BF"/>
    <w:rsid w:val="005C145B"/>
    <w:rsid w:val="005C1D20"/>
    <w:rsid w:val="005C2773"/>
    <w:rsid w:val="005C2AA9"/>
    <w:rsid w:val="005C31CF"/>
    <w:rsid w:val="005C334D"/>
    <w:rsid w:val="005C3922"/>
    <w:rsid w:val="005C4B21"/>
    <w:rsid w:val="005C4E97"/>
    <w:rsid w:val="005C52F7"/>
    <w:rsid w:val="005C562D"/>
    <w:rsid w:val="005C5A07"/>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782"/>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32A"/>
    <w:rsid w:val="0064188D"/>
    <w:rsid w:val="006421DE"/>
    <w:rsid w:val="00642FFB"/>
    <w:rsid w:val="00643010"/>
    <w:rsid w:val="00643A61"/>
    <w:rsid w:val="00644042"/>
    <w:rsid w:val="00644981"/>
    <w:rsid w:val="00644B5E"/>
    <w:rsid w:val="00644EFD"/>
    <w:rsid w:val="00645B8D"/>
    <w:rsid w:val="00646303"/>
    <w:rsid w:val="006468E7"/>
    <w:rsid w:val="00646CA8"/>
    <w:rsid w:val="00646D83"/>
    <w:rsid w:val="00647E7A"/>
    <w:rsid w:val="00651143"/>
    <w:rsid w:val="00651CB3"/>
    <w:rsid w:val="00651EF2"/>
    <w:rsid w:val="0065243E"/>
    <w:rsid w:val="00654C3D"/>
    <w:rsid w:val="00654DB9"/>
    <w:rsid w:val="00654DF8"/>
    <w:rsid w:val="0065605A"/>
    <w:rsid w:val="00656311"/>
    <w:rsid w:val="0065649C"/>
    <w:rsid w:val="006564C7"/>
    <w:rsid w:val="00656783"/>
    <w:rsid w:val="00656878"/>
    <w:rsid w:val="00660057"/>
    <w:rsid w:val="00661B0E"/>
    <w:rsid w:val="00661B43"/>
    <w:rsid w:val="006622AF"/>
    <w:rsid w:val="00662617"/>
    <w:rsid w:val="0066371F"/>
    <w:rsid w:val="006644AA"/>
    <w:rsid w:val="006646FB"/>
    <w:rsid w:val="0066488A"/>
    <w:rsid w:val="00665FE2"/>
    <w:rsid w:val="006661E2"/>
    <w:rsid w:val="00666261"/>
    <w:rsid w:val="00670CF7"/>
    <w:rsid w:val="006711B5"/>
    <w:rsid w:val="006712E6"/>
    <w:rsid w:val="00671B99"/>
    <w:rsid w:val="00671F1A"/>
    <w:rsid w:val="00673DA3"/>
    <w:rsid w:val="00674626"/>
    <w:rsid w:val="00674700"/>
    <w:rsid w:val="006748C8"/>
    <w:rsid w:val="00675615"/>
    <w:rsid w:val="0067589B"/>
    <w:rsid w:val="00676E80"/>
    <w:rsid w:val="006774E2"/>
    <w:rsid w:val="00677695"/>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9C2"/>
    <w:rsid w:val="006A0B51"/>
    <w:rsid w:val="006A12E6"/>
    <w:rsid w:val="006A15B0"/>
    <w:rsid w:val="006A15F0"/>
    <w:rsid w:val="006A1CC0"/>
    <w:rsid w:val="006A203D"/>
    <w:rsid w:val="006A2B56"/>
    <w:rsid w:val="006A2B82"/>
    <w:rsid w:val="006A328B"/>
    <w:rsid w:val="006A3E64"/>
    <w:rsid w:val="006A4AB1"/>
    <w:rsid w:val="006A4AFB"/>
    <w:rsid w:val="006A703D"/>
    <w:rsid w:val="006A768E"/>
    <w:rsid w:val="006A77A2"/>
    <w:rsid w:val="006A77D5"/>
    <w:rsid w:val="006A77F4"/>
    <w:rsid w:val="006A7D6D"/>
    <w:rsid w:val="006B1765"/>
    <w:rsid w:val="006B1F27"/>
    <w:rsid w:val="006B2A4B"/>
    <w:rsid w:val="006B2B53"/>
    <w:rsid w:val="006B3B67"/>
    <w:rsid w:val="006B47B5"/>
    <w:rsid w:val="006B4966"/>
    <w:rsid w:val="006B4E8B"/>
    <w:rsid w:val="006B54DE"/>
    <w:rsid w:val="006B5659"/>
    <w:rsid w:val="006B5D73"/>
    <w:rsid w:val="006B6637"/>
    <w:rsid w:val="006B6B5E"/>
    <w:rsid w:val="006B7650"/>
    <w:rsid w:val="006B76EA"/>
    <w:rsid w:val="006B7B62"/>
    <w:rsid w:val="006B7F22"/>
    <w:rsid w:val="006B7FD5"/>
    <w:rsid w:val="006C09EE"/>
    <w:rsid w:val="006C183E"/>
    <w:rsid w:val="006C18A0"/>
    <w:rsid w:val="006C2106"/>
    <w:rsid w:val="006C263F"/>
    <w:rsid w:val="006C2B53"/>
    <w:rsid w:val="006C4033"/>
    <w:rsid w:val="006C4CE9"/>
    <w:rsid w:val="006C5B34"/>
    <w:rsid w:val="006C5C38"/>
    <w:rsid w:val="006C643D"/>
    <w:rsid w:val="006C7434"/>
    <w:rsid w:val="006C7ACE"/>
    <w:rsid w:val="006D1042"/>
    <w:rsid w:val="006D2C8F"/>
    <w:rsid w:val="006D3BB6"/>
    <w:rsid w:val="006D433D"/>
    <w:rsid w:val="006D46F7"/>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698"/>
    <w:rsid w:val="006F5178"/>
    <w:rsid w:val="006F51E7"/>
    <w:rsid w:val="006F548D"/>
    <w:rsid w:val="006F5717"/>
    <w:rsid w:val="006F58CE"/>
    <w:rsid w:val="006F62CD"/>
    <w:rsid w:val="006F63B3"/>
    <w:rsid w:val="006F7704"/>
    <w:rsid w:val="006F7847"/>
    <w:rsid w:val="0070006B"/>
    <w:rsid w:val="00700BF7"/>
    <w:rsid w:val="00701174"/>
    <w:rsid w:val="0070180D"/>
    <w:rsid w:val="00703220"/>
    <w:rsid w:val="00703601"/>
    <w:rsid w:val="00703D0D"/>
    <w:rsid w:val="007043F9"/>
    <w:rsid w:val="00704B93"/>
    <w:rsid w:val="00706618"/>
    <w:rsid w:val="0070676C"/>
    <w:rsid w:val="00706B06"/>
    <w:rsid w:val="00706E8E"/>
    <w:rsid w:val="00707567"/>
    <w:rsid w:val="007102C8"/>
    <w:rsid w:val="00711308"/>
    <w:rsid w:val="00711472"/>
    <w:rsid w:val="00711826"/>
    <w:rsid w:val="00711A58"/>
    <w:rsid w:val="00712179"/>
    <w:rsid w:val="00712DD0"/>
    <w:rsid w:val="00713B71"/>
    <w:rsid w:val="00713BF8"/>
    <w:rsid w:val="007140D3"/>
    <w:rsid w:val="007143A6"/>
    <w:rsid w:val="0071470D"/>
    <w:rsid w:val="00714752"/>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699"/>
    <w:rsid w:val="0073219D"/>
    <w:rsid w:val="007329B8"/>
    <w:rsid w:val="0073300A"/>
    <w:rsid w:val="00733042"/>
    <w:rsid w:val="0073316B"/>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49DC"/>
    <w:rsid w:val="00756104"/>
    <w:rsid w:val="0075692E"/>
    <w:rsid w:val="007604AE"/>
    <w:rsid w:val="00760975"/>
    <w:rsid w:val="00762936"/>
    <w:rsid w:val="007629EC"/>
    <w:rsid w:val="00762AB6"/>
    <w:rsid w:val="00762E6A"/>
    <w:rsid w:val="007631C2"/>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1AC"/>
    <w:rsid w:val="00775C96"/>
    <w:rsid w:val="00776031"/>
    <w:rsid w:val="0077684C"/>
    <w:rsid w:val="00776924"/>
    <w:rsid w:val="00776C4B"/>
    <w:rsid w:val="00777AD7"/>
    <w:rsid w:val="00777B31"/>
    <w:rsid w:val="007802B2"/>
    <w:rsid w:val="007803EC"/>
    <w:rsid w:val="00780A39"/>
    <w:rsid w:val="00780D27"/>
    <w:rsid w:val="00783363"/>
    <w:rsid w:val="007838A0"/>
    <w:rsid w:val="00784FFD"/>
    <w:rsid w:val="00785370"/>
    <w:rsid w:val="0078588B"/>
    <w:rsid w:val="007858FB"/>
    <w:rsid w:val="007861FF"/>
    <w:rsid w:val="0078792B"/>
    <w:rsid w:val="007902D2"/>
    <w:rsid w:val="00790C61"/>
    <w:rsid w:val="0079150C"/>
    <w:rsid w:val="007919F2"/>
    <w:rsid w:val="00791B2C"/>
    <w:rsid w:val="007926B3"/>
    <w:rsid w:val="00795719"/>
    <w:rsid w:val="0079576B"/>
    <w:rsid w:val="00796763"/>
    <w:rsid w:val="0079708F"/>
    <w:rsid w:val="007A3755"/>
    <w:rsid w:val="007A3DE1"/>
    <w:rsid w:val="007A4D62"/>
    <w:rsid w:val="007A4DCF"/>
    <w:rsid w:val="007A632A"/>
    <w:rsid w:val="007A7E57"/>
    <w:rsid w:val="007B0C2E"/>
    <w:rsid w:val="007B1179"/>
    <w:rsid w:val="007B1459"/>
    <w:rsid w:val="007B1844"/>
    <w:rsid w:val="007B2153"/>
    <w:rsid w:val="007B2305"/>
    <w:rsid w:val="007B2802"/>
    <w:rsid w:val="007B2A1F"/>
    <w:rsid w:val="007B2BC0"/>
    <w:rsid w:val="007B305C"/>
    <w:rsid w:val="007B3140"/>
    <w:rsid w:val="007B341B"/>
    <w:rsid w:val="007B3852"/>
    <w:rsid w:val="007B40E6"/>
    <w:rsid w:val="007B4633"/>
    <w:rsid w:val="007B58E3"/>
    <w:rsid w:val="007B67B1"/>
    <w:rsid w:val="007B71C2"/>
    <w:rsid w:val="007B7494"/>
    <w:rsid w:val="007C0252"/>
    <w:rsid w:val="007C0799"/>
    <w:rsid w:val="007C1BBC"/>
    <w:rsid w:val="007C1FD5"/>
    <w:rsid w:val="007C224E"/>
    <w:rsid w:val="007C33A7"/>
    <w:rsid w:val="007C3F7C"/>
    <w:rsid w:val="007C46D1"/>
    <w:rsid w:val="007C46FD"/>
    <w:rsid w:val="007C4D93"/>
    <w:rsid w:val="007C5B98"/>
    <w:rsid w:val="007C5E29"/>
    <w:rsid w:val="007C62C6"/>
    <w:rsid w:val="007C65E0"/>
    <w:rsid w:val="007C6B54"/>
    <w:rsid w:val="007C6D9B"/>
    <w:rsid w:val="007C7DFE"/>
    <w:rsid w:val="007D09E0"/>
    <w:rsid w:val="007D5207"/>
    <w:rsid w:val="007D555C"/>
    <w:rsid w:val="007D7D39"/>
    <w:rsid w:val="007E0083"/>
    <w:rsid w:val="007E0513"/>
    <w:rsid w:val="007E0741"/>
    <w:rsid w:val="007E08C8"/>
    <w:rsid w:val="007E0D03"/>
    <w:rsid w:val="007E19DD"/>
    <w:rsid w:val="007E1D6A"/>
    <w:rsid w:val="007E2591"/>
    <w:rsid w:val="007E2660"/>
    <w:rsid w:val="007E28CF"/>
    <w:rsid w:val="007E2AA3"/>
    <w:rsid w:val="007E2FA4"/>
    <w:rsid w:val="007E3562"/>
    <w:rsid w:val="007E36BE"/>
    <w:rsid w:val="007E3823"/>
    <w:rsid w:val="007E3BE3"/>
    <w:rsid w:val="007E4138"/>
    <w:rsid w:val="007E550F"/>
    <w:rsid w:val="007E5784"/>
    <w:rsid w:val="007E624A"/>
    <w:rsid w:val="007E6B35"/>
    <w:rsid w:val="007E7F13"/>
    <w:rsid w:val="007F076D"/>
    <w:rsid w:val="007F15C8"/>
    <w:rsid w:val="007F198D"/>
    <w:rsid w:val="007F238D"/>
    <w:rsid w:val="007F3FF4"/>
    <w:rsid w:val="007F554D"/>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C1D"/>
    <w:rsid w:val="00807A1F"/>
    <w:rsid w:val="00810423"/>
    <w:rsid w:val="00810719"/>
    <w:rsid w:val="00810B53"/>
    <w:rsid w:val="00810B68"/>
    <w:rsid w:val="00811159"/>
    <w:rsid w:val="0081240B"/>
    <w:rsid w:val="00812AAF"/>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3174"/>
    <w:rsid w:val="00824447"/>
    <w:rsid w:val="008248C4"/>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3344"/>
    <w:rsid w:val="00834907"/>
    <w:rsid w:val="00834A66"/>
    <w:rsid w:val="0083543B"/>
    <w:rsid w:val="008359F5"/>
    <w:rsid w:val="00835C1A"/>
    <w:rsid w:val="0083609F"/>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A1C"/>
    <w:rsid w:val="00863F06"/>
    <w:rsid w:val="008640F0"/>
    <w:rsid w:val="00864F6C"/>
    <w:rsid w:val="008650C6"/>
    <w:rsid w:val="00866F67"/>
    <w:rsid w:val="0086733A"/>
    <w:rsid w:val="00867B80"/>
    <w:rsid w:val="0087059E"/>
    <w:rsid w:val="008711BA"/>
    <w:rsid w:val="0087212E"/>
    <w:rsid w:val="00872FB1"/>
    <w:rsid w:val="008750B7"/>
    <w:rsid w:val="008754BC"/>
    <w:rsid w:val="00875DB5"/>
    <w:rsid w:val="008763E4"/>
    <w:rsid w:val="008763EA"/>
    <w:rsid w:val="00876E5B"/>
    <w:rsid w:val="008773FF"/>
    <w:rsid w:val="0088028A"/>
    <w:rsid w:val="00881471"/>
    <w:rsid w:val="008826BD"/>
    <w:rsid w:val="00882ABD"/>
    <w:rsid w:val="00882D24"/>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B028E"/>
    <w:rsid w:val="008B08C1"/>
    <w:rsid w:val="008B12A6"/>
    <w:rsid w:val="008B300D"/>
    <w:rsid w:val="008B3AEA"/>
    <w:rsid w:val="008B49E3"/>
    <w:rsid w:val="008B4AE1"/>
    <w:rsid w:val="008B5A60"/>
    <w:rsid w:val="008B68D6"/>
    <w:rsid w:val="008B6B0A"/>
    <w:rsid w:val="008B78E1"/>
    <w:rsid w:val="008C0858"/>
    <w:rsid w:val="008C0E70"/>
    <w:rsid w:val="008C1506"/>
    <w:rsid w:val="008C258C"/>
    <w:rsid w:val="008C3EB2"/>
    <w:rsid w:val="008C5302"/>
    <w:rsid w:val="008C53B3"/>
    <w:rsid w:val="008C5973"/>
    <w:rsid w:val="008C5E40"/>
    <w:rsid w:val="008C5FA3"/>
    <w:rsid w:val="008C6038"/>
    <w:rsid w:val="008C74C6"/>
    <w:rsid w:val="008C79FD"/>
    <w:rsid w:val="008D074C"/>
    <w:rsid w:val="008D1D49"/>
    <w:rsid w:val="008D1DE2"/>
    <w:rsid w:val="008D3020"/>
    <w:rsid w:val="008D3D0A"/>
    <w:rsid w:val="008D3F66"/>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36E"/>
    <w:rsid w:val="008E7450"/>
    <w:rsid w:val="008F167E"/>
    <w:rsid w:val="008F2604"/>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D7C"/>
    <w:rsid w:val="00917E98"/>
    <w:rsid w:val="00920E89"/>
    <w:rsid w:val="0092106E"/>
    <w:rsid w:val="0092118D"/>
    <w:rsid w:val="0092181D"/>
    <w:rsid w:val="0092219C"/>
    <w:rsid w:val="009223FB"/>
    <w:rsid w:val="009248D8"/>
    <w:rsid w:val="00924C33"/>
    <w:rsid w:val="00924F61"/>
    <w:rsid w:val="00925901"/>
    <w:rsid w:val="00930632"/>
    <w:rsid w:val="009312A2"/>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475B8"/>
    <w:rsid w:val="00950B18"/>
    <w:rsid w:val="00950E58"/>
    <w:rsid w:val="00951076"/>
    <w:rsid w:val="00951106"/>
    <w:rsid w:val="009514DD"/>
    <w:rsid w:val="00952984"/>
    <w:rsid w:val="00953EDC"/>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75C"/>
    <w:rsid w:val="0097286B"/>
    <w:rsid w:val="00973089"/>
    <w:rsid w:val="00973D0B"/>
    <w:rsid w:val="0097508C"/>
    <w:rsid w:val="0097553D"/>
    <w:rsid w:val="00976108"/>
    <w:rsid w:val="00977831"/>
    <w:rsid w:val="009779D5"/>
    <w:rsid w:val="00977D18"/>
    <w:rsid w:val="009801A0"/>
    <w:rsid w:val="00981019"/>
    <w:rsid w:val="00981377"/>
    <w:rsid w:val="00981805"/>
    <w:rsid w:val="00981AD1"/>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7AAC"/>
    <w:rsid w:val="009B064B"/>
    <w:rsid w:val="009B0726"/>
    <w:rsid w:val="009B0A91"/>
    <w:rsid w:val="009B0E95"/>
    <w:rsid w:val="009B116B"/>
    <w:rsid w:val="009B2091"/>
    <w:rsid w:val="009B2383"/>
    <w:rsid w:val="009B2A03"/>
    <w:rsid w:val="009B2FCF"/>
    <w:rsid w:val="009B330D"/>
    <w:rsid w:val="009B36D3"/>
    <w:rsid w:val="009B4CB7"/>
    <w:rsid w:val="009B4EDB"/>
    <w:rsid w:val="009B54D4"/>
    <w:rsid w:val="009B5867"/>
    <w:rsid w:val="009B59B9"/>
    <w:rsid w:val="009B59CE"/>
    <w:rsid w:val="009B6089"/>
    <w:rsid w:val="009B67CE"/>
    <w:rsid w:val="009B68CD"/>
    <w:rsid w:val="009B6DD8"/>
    <w:rsid w:val="009B745F"/>
    <w:rsid w:val="009B776A"/>
    <w:rsid w:val="009C038C"/>
    <w:rsid w:val="009C0BBC"/>
    <w:rsid w:val="009C2396"/>
    <w:rsid w:val="009C2769"/>
    <w:rsid w:val="009C37F8"/>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5E43"/>
    <w:rsid w:val="009D6AE4"/>
    <w:rsid w:val="009D7141"/>
    <w:rsid w:val="009D7A9E"/>
    <w:rsid w:val="009E018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1C7"/>
    <w:rsid w:val="00A00211"/>
    <w:rsid w:val="00A01915"/>
    <w:rsid w:val="00A01A52"/>
    <w:rsid w:val="00A028A3"/>
    <w:rsid w:val="00A02D98"/>
    <w:rsid w:val="00A03ED3"/>
    <w:rsid w:val="00A04628"/>
    <w:rsid w:val="00A04973"/>
    <w:rsid w:val="00A04EB3"/>
    <w:rsid w:val="00A051CE"/>
    <w:rsid w:val="00A05785"/>
    <w:rsid w:val="00A05C11"/>
    <w:rsid w:val="00A065B3"/>
    <w:rsid w:val="00A0691E"/>
    <w:rsid w:val="00A069BA"/>
    <w:rsid w:val="00A06A60"/>
    <w:rsid w:val="00A07276"/>
    <w:rsid w:val="00A10088"/>
    <w:rsid w:val="00A100AB"/>
    <w:rsid w:val="00A108CF"/>
    <w:rsid w:val="00A1207B"/>
    <w:rsid w:val="00A12395"/>
    <w:rsid w:val="00A1397E"/>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13E"/>
    <w:rsid w:val="00A5159E"/>
    <w:rsid w:val="00A51DA2"/>
    <w:rsid w:val="00A51F7E"/>
    <w:rsid w:val="00A52100"/>
    <w:rsid w:val="00A522C8"/>
    <w:rsid w:val="00A5310E"/>
    <w:rsid w:val="00A5320A"/>
    <w:rsid w:val="00A5321B"/>
    <w:rsid w:val="00A54531"/>
    <w:rsid w:val="00A54636"/>
    <w:rsid w:val="00A5467F"/>
    <w:rsid w:val="00A55D65"/>
    <w:rsid w:val="00A569A0"/>
    <w:rsid w:val="00A56A10"/>
    <w:rsid w:val="00A570F1"/>
    <w:rsid w:val="00A5757F"/>
    <w:rsid w:val="00A5775E"/>
    <w:rsid w:val="00A6025D"/>
    <w:rsid w:val="00A60539"/>
    <w:rsid w:val="00A617C8"/>
    <w:rsid w:val="00A62F2A"/>
    <w:rsid w:val="00A63512"/>
    <w:rsid w:val="00A642A6"/>
    <w:rsid w:val="00A650DD"/>
    <w:rsid w:val="00A65819"/>
    <w:rsid w:val="00A6697A"/>
    <w:rsid w:val="00A66EEC"/>
    <w:rsid w:val="00A6768D"/>
    <w:rsid w:val="00A679D6"/>
    <w:rsid w:val="00A70512"/>
    <w:rsid w:val="00A70590"/>
    <w:rsid w:val="00A706E0"/>
    <w:rsid w:val="00A7139F"/>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53A9"/>
    <w:rsid w:val="00A760E8"/>
    <w:rsid w:val="00A76423"/>
    <w:rsid w:val="00A7678A"/>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1D2F"/>
    <w:rsid w:val="00A920E5"/>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1DD3"/>
    <w:rsid w:val="00AA26AB"/>
    <w:rsid w:val="00AA2956"/>
    <w:rsid w:val="00AA2DE6"/>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39C"/>
    <w:rsid w:val="00AB15B3"/>
    <w:rsid w:val="00AB25F9"/>
    <w:rsid w:val="00AB2CB8"/>
    <w:rsid w:val="00AB2EC6"/>
    <w:rsid w:val="00AB3826"/>
    <w:rsid w:val="00AB4074"/>
    <w:rsid w:val="00AB42A7"/>
    <w:rsid w:val="00AB45A1"/>
    <w:rsid w:val="00AB460D"/>
    <w:rsid w:val="00AB4C78"/>
    <w:rsid w:val="00AB6DF8"/>
    <w:rsid w:val="00AC00B8"/>
    <w:rsid w:val="00AC0196"/>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1A7"/>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1284"/>
    <w:rsid w:val="00AE17F1"/>
    <w:rsid w:val="00AE2CE4"/>
    <w:rsid w:val="00AE3298"/>
    <w:rsid w:val="00AE3D17"/>
    <w:rsid w:val="00AE3E96"/>
    <w:rsid w:val="00AE4A2F"/>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101"/>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D85"/>
    <w:rsid w:val="00B25EE4"/>
    <w:rsid w:val="00B25F9B"/>
    <w:rsid w:val="00B26BDE"/>
    <w:rsid w:val="00B2782A"/>
    <w:rsid w:val="00B319BD"/>
    <w:rsid w:val="00B32520"/>
    <w:rsid w:val="00B3254A"/>
    <w:rsid w:val="00B33BEE"/>
    <w:rsid w:val="00B33C51"/>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D77"/>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1CBD"/>
    <w:rsid w:val="00B71F1D"/>
    <w:rsid w:val="00B72069"/>
    <w:rsid w:val="00B72512"/>
    <w:rsid w:val="00B726FF"/>
    <w:rsid w:val="00B72EEF"/>
    <w:rsid w:val="00B73364"/>
    <w:rsid w:val="00B74042"/>
    <w:rsid w:val="00B746C9"/>
    <w:rsid w:val="00B74DF9"/>
    <w:rsid w:val="00B752B7"/>
    <w:rsid w:val="00B75B96"/>
    <w:rsid w:val="00B75EE5"/>
    <w:rsid w:val="00B76101"/>
    <w:rsid w:val="00B76266"/>
    <w:rsid w:val="00B77B38"/>
    <w:rsid w:val="00B8210C"/>
    <w:rsid w:val="00B821C5"/>
    <w:rsid w:val="00B8254C"/>
    <w:rsid w:val="00B8257F"/>
    <w:rsid w:val="00B8313D"/>
    <w:rsid w:val="00B83654"/>
    <w:rsid w:val="00B837B7"/>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2042"/>
    <w:rsid w:val="00BA20A7"/>
    <w:rsid w:val="00BA20DC"/>
    <w:rsid w:val="00BA3C25"/>
    <w:rsid w:val="00BA4CF6"/>
    <w:rsid w:val="00BA5099"/>
    <w:rsid w:val="00BA5A09"/>
    <w:rsid w:val="00BA5CA9"/>
    <w:rsid w:val="00BA7A73"/>
    <w:rsid w:val="00BA7CC1"/>
    <w:rsid w:val="00BB0638"/>
    <w:rsid w:val="00BB0961"/>
    <w:rsid w:val="00BB0A08"/>
    <w:rsid w:val="00BB1748"/>
    <w:rsid w:val="00BB28A8"/>
    <w:rsid w:val="00BB295A"/>
    <w:rsid w:val="00BB2E09"/>
    <w:rsid w:val="00BB3054"/>
    <w:rsid w:val="00BB30A7"/>
    <w:rsid w:val="00BB3443"/>
    <w:rsid w:val="00BB46EA"/>
    <w:rsid w:val="00BB50DC"/>
    <w:rsid w:val="00BB563A"/>
    <w:rsid w:val="00BB5D37"/>
    <w:rsid w:val="00BB6260"/>
    <w:rsid w:val="00BB7283"/>
    <w:rsid w:val="00BB75DD"/>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7A30"/>
    <w:rsid w:val="00BC7AED"/>
    <w:rsid w:val="00BD091F"/>
    <w:rsid w:val="00BD0BC0"/>
    <w:rsid w:val="00BD0FB8"/>
    <w:rsid w:val="00BD22C5"/>
    <w:rsid w:val="00BD3409"/>
    <w:rsid w:val="00BD3F7C"/>
    <w:rsid w:val="00BD46F5"/>
    <w:rsid w:val="00BD4A5E"/>
    <w:rsid w:val="00BD4BB7"/>
    <w:rsid w:val="00BD6AAE"/>
    <w:rsid w:val="00BD7256"/>
    <w:rsid w:val="00BD756C"/>
    <w:rsid w:val="00BD758B"/>
    <w:rsid w:val="00BD7F9C"/>
    <w:rsid w:val="00BE01AC"/>
    <w:rsid w:val="00BE1378"/>
    <w:rsid w:val="00BE1B0D"/>
    <w:rsid w:val="00BE37D5"/>
    <w:rsid w:val="00BE6BED"/>
    <w:rsid w:val="00BE78BE"/>
    <w:rsid w:val="00BF104D"/>
    <w:rsid w:val="00BF1F0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BAB"/>
    <w:rsid w:val="00C03BEA"/>
    <w:rsid w:val="00C03FF5"/>
    <w:rsid w:val="00C04425"/>
    <w:rsid w:val="00C05996"/>
    <w:rsid w:val="00C0617F"/>
    <w:rsid w:val="00C06742"/>
    <w:rsid w:val="00C06E74"/>
    <w:rsid w:val="00C07314"/>
    <w:rsid w:val="00C0768F"/>
    <w:rsid w:val="00C107D7"/>
    <w:rsid w:val="00C108ED"/>
    <w:rsid w:val="00C10D38"/>
    <w:rsid w:val="00C115B5"/>
    <w:rsid w:val="00C11BC0"/>
    <w:rsid w:val="00C13F6B"/>
    <w:rsid w:val="00C147C3"/>
    <w:rsid w:val="00C14835"/>
    <w:rsid w:val="00C1490F"/>
    <w:rsid w:val="00C151B2"/>
    <w:rsid w:val="00C15295"/>
    <w:rsid w:val="00C15B8C"/>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4D8"/>
    <w:rsid w:val="00C4257A"/>
    <w:rsid w:val="00C43888"/>
    <w:rsid w:val="00C43D5E"/>
    <w:rsid w:val="00C43EE1"/>
    <w:rsid w:val="00C451F6"/>
    <w:rsid w:val="00C46994"/>
    <w:rsid w:val="00C46D73"/>
    <w:rsid w:val="00C46DEE"/>
    <w:rsid w:val="00C46E28"/>
    <w:rsid w:val="00C472B4"/>
    <w:rsid w:val="00C5146B"/>
    <w:rsid w:val="00C51923"/>
    <w:rsid w:val="00C51E11"/>
    <w:rsid w:val="00C51E97"/>
    <w:rsid w:val="00C53EAE"/>
    <w:rsid w:val="00C53F09"/>
    <w:rsid w:val="00C53F41"/>
    <w:rsid w:val="00C54056"/>
    <w:rsid w:val="00C54410"/>
    <w:rsid w:val="00C54699"/>
    <w:rsid w:val="00C54B22"/>
    <w:rsid w:val="00C56A43"/>
    <w:rsid w:val="00C614B9"/>
    <w:rsid w:val="00C6229A"/>
    <w:rsid w:val="00C6282D"/>
    <w:rsid w:val="00C6357E"/>
    <w:rsid w:val="00C64196"/>
    <w:rsid w:val="00C6431C"/>
    <w:rsid w:val="00C64F11"/>
    <w:rsid w:val="00C659F5"/>
    <w:rsid w:val="00C663AA"/>
    <w:rsid w:val="00C66B5F"/>
    <w:rsid w:val="00C6791E"/>
    <w:rsid w:val="00C67998"/>
    <w:rsid w:val="00C67C3B"/>
    <w:rsid w:val="00C70079"/>
    <w:rsid w:val="00C70548"/>
    <w:rsid w:val="00C70587"/>
    <w:rsid w:val="00C708C8"/>
    <w:rsid w:val="00C70B62"/>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777ED"/>
    <w:rsid w:val="00C80609"/>
    <w:rsid w:val="00C80831"/>
    <w:rsid w:val="00C81A4D"/>
    <w:rsid w:val="00C82D0B"/>
    <w:rsid w:val="00C82F13"/>
    <w:rsid w:val="00C84349"/>
    <w:rsid w:val="00C845B0"/>
    <w:rsid w:val="00C85214"/>
    <w:rsid w:val="00C86074"/>
    <w:rsid w:val="00C864DE"/>
    <w:rsid w:val="00C8662D"/>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39B"/>
    <w:rsid w:val="00CA6F31"/>
    <w:rsid w:val="00CA7A23"/>
    <w:rsid w:val="00CA7B28"/>
    <w:rsid w:val="00CA7BA1"/>
    <w:rsid w:val="00CB0198"/>
    <w:rsid w:val="00CB04E5"/>
    <w:rsid w:val="00CB0596"/>
    <w:rsid w:val="00CB0936"/>
    <w:rsid w:val="00CB17AC"/>
    <w:rsid w:val="00CB1CF3"/>
    <w:rsid w:val="00CB2479"/>
    <w:rsid w:val="00CB25C3"/>
    <w:rsid w:val="00CB2678"/>
    <w:rsid w:val="00CB3CB6"/>
    <w:rsid w:val="00CB3D59"/>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F95"/>
    <w:rsid w:val="00CC2264"/>
    <w:rsid w:val="00CC28F6"/>
    <w:rsid w:val="00CC45A1"/>
    <w:rsid w:val="00CC47FE"/>
    <w:rsid w:val="00CC4DB7"/>
    <w:rsid w:val="00CC4F91"/>
    <w:rsid w:val="00CC5200"/>
    <w:rsid w:val="00CC6049"/>
    <w:rsid w:val="00CC691D"/>
    <w:rsid w:val="00CC6A55"/>
    <w:rsid w:val="00CC6F9D"/>
    <w:rsid w:val="00CD030E"/>
    <w:rsid w:val="00CD0333"/>
    <w:rsid w:val="00CD03B6"/>
    <w:rsid w:val="00CD052D"/>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7A"/>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07879"/>
    <w:rsid w:val="00D101C5"/>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36E6E"/>
    <w:rsid w:val="00D37518"/>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0DFA"/>
    <w:rsid w:val="00D51C45"/>
    <w:rsid w:val="00D52854"/>
    <w:rsid w:val="00D5364A"/>
    <w:rsid w:val="00D53D9C"/>
    <w:rsid w:val="00D54630"/>
    <w:rsid w:val="00D546D6"/>
    <w:rsid w:val="00D5506F"/>
    <w:rsid w:val="00D552D0"/>
    <w:rsid w:val="00D553DB"/>
    <w:rsid w:val="00D55884"/>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B93"/>
    <w:rsid w:val="00D6668C"/>
    <w:rsid w:val="00D67D32"/>
    <w:rsid w:val="00D67FA4"/>
    <w:rsid w:val="00D709AE"/>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759"/>
    <w:rsid w:val="00D94B01"/>
    <w:rsid w:val="00D94C79"/>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9FE"/>
    <w:rsid w:val="00DB0A8D"/>
    <w:rsid w:val="00DB0E9F"/>
    <w:rsid w:val="00DB1484"/>
    <w:rsid w:val="00DB1568"/>
    <w:rsid w:val="00DB2095"/>
    <w:rsid w:val="00DB2A2C"/>
    <w:rsid w:val="00DB2B25"/>
    <w:rsid w:val="00DB37BD"/>
    <w:rsid w:val="00DB46C8"/>
    <w:rsid w:val="00DB4C03"/>
    <w:rsid w:val="00DB5BB3"/>
    <w:rsid w:val="00DB70AA"/>
    <w:rsid w:val="00DB7176"/>
    <w:rsid w:val="00DB7297"/>
    <w:rsid w:val="00DB7416"/>
    <w:rsid w:val="00DB7648"/>
    <w:rsid w:val="00DB7ABE"/>
    <w:rsid w:val="00DC0052"/>
    <w:rsid w:val="00DC1D57"/>
    <w:rsid w:val="00DC227D"/>
    <w:rsid w:val="00DC276B"/>
    <w:rsid w:val="00DC27BC"/>
    <w:rsid w:val="00DC2816"/>
    <w:rsid w:val="00DC2DCD"/>
    <w:rsid w:val="00DC33BF"/>
    <w:rsid w:val="00DC4940"/>
    <w:rsid w:val="00DC4CDD"/>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6DE"/>
    <w:rsid w:val="00DE49A2"/>
    <w:rsid w:val="00DE51A9"/>
    <w:rsid w:val="00DE54C0"/>
    <w:rsid w:val="00DE58DF"/>
    <w:rsid w:val="00DF01B7"/>
    <w:rsid w:val="00DF044A"/>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5200"/>
    <w:rsid w:val="00E0597D"/>
    <w:rsid w:val="00E05FE1"/>
    <w:rsid w:val="00E064DB"/>
    <w:rsid w:val="00E07930"/>
    <w:rsid w:val="00E07EA4"/>
    <w:rsid w:val="00E113B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994"/>
    <w:rsid w:val="00E23FB9"/>
    <w:rsid w:val="00E24188"/>
    <w:rsid w:val="00E24910"/>
    <w:rsid w:val="00E256B4"/>
    <w:rsid w:val="00E25AB7"/>
    <w:rsid w:val="00E2607B"/>
    <w:rsid w:val="00E26430"/>
    <w:rsid w:val="00E267B3"/>
    <w:rsid w:val="00E26F99"/>
    <w:rsid w:val="00E271B0"/>
    <w:rsid w:val="00E276DB"/>
    <w:rsid w:val="00E27A0A"/>
    <w:rsid w:val="00E30618"/>
    <w:rsid w:val="00E310E7"/>
    <w:rsid w:val="00E311B7"/>
    <w:rsid w:val="00E32376"/>
    <w:rsid w:val="00E32C18"/>
    <w:rsid w:val="00E32CD6"/>
    <w:rsid w:val="00E32F13"/>
    <w:rsid w:val="00E340AF"/>
    <w:rsid w:val="00E34469"/>
    <w:rsid w:val="00E346B8"/>
    <w:rsid w:val="00E35146"/>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7C83"/>
    <w:rsid w:val="00E57EEB"/>
    <w:rsid w:val="00E600C4"/>
    <w:rsid w:val="00E609F8"/>
    <w:rsid w:val="00E60D75"/>
    <w:rsid w:val="00E60E5F"/>
    <w:rsid w:val="00E61830"/>
    <w:rsid w:val="00E6220C"/>
    <w:rsid w:val="00E6257E"/>
    <w:rsid w:val="00E6301D"/>
    <w:rsid w:val="00E6318B"/>
    <w:rsid w:val="00E63A5A"/>
    <w:rsid w:val="00E63C5A"/>
    <w:rsid w:val="00E644A5"/>
    <w:rsid w:val="00E6453E"/>
    <w:rsid w:val="00E655A2"/>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260"/>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DD2"/>
    <w:rsid w:val="00E84F0E"/>
    <w:rsid w:val="00E85030"/>
    <w:rsid w:val="00E85304"/>
    <w:rsid w:val="00E85D5C"/>
    <w:rsid w:val="00E864BD"/>
    <w:rsid w:val="00E8684A"/>
    <w:rsid w:val="00E873EC"/>
    <w:rsid w:val="00E87535"/>
    <w:rsid w:val="00E875E1"/>
    <w:rsid w:val="00E90237"/>
    <w:rsid w:val="00E90A6F"/>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1BFB"/>
    <w:rsid w:val="00EA25D7"/>
    <w:rsid w:val="00EA26E4"/>
    <w:rsid w:val="00EA2C89"/>
    <w:rsid w:val="00EA31C8"/>
    <w:rsid w:val="00EA3E83"/>
    <w:rsid w:val="00EA3F09"/>
    <w:rsid w:val="00EA4398"/>
    <w:rsid w:val="00EA456D"/>
    <w:rsid w:val="00EA4580"/>
    <w:rsid w:val="00EA46A2"/>
    <w:rsid w:val="00EA4C96"/>
    <w:rsid w:val="00EA5280"/>
    <w:rsid w:val="00EA566F"/>
    <w:rsid w:val="00EA5A77"/>
    <w:rsid w:val="00EA6A84"/>
    <w:rsid w:val="00EA7A1C"/>
    <w:rsid w:val="00EB110E"/>
    <w:rsid w:val="00EB1B32"/>
    <w:rsid w:val="00EB2471"/>
    <w:rsid w:val="00EB2BB0"/>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7BE"/>
    <w:rsid w:val="00ED7AA9"/>
    <w:rsid w:val="00EE0824"/>
    <w:rsid w:val="00EE0896"/>
    <w:rsid w:val="00EE0916"/>
    <w:rsid w:val="00EE0E28"/>
    <w:rsid w:val="00EE15CB"/>
    <w:rsid w:val="00EE198E"/>
    <w:rsid w:val="00EE20A1"/>
    <w:rsid w:val="00EE2310"/>
    <w:rsid w:val="00EE24E6"/>
    <w:rsid w:val="00EE2A20"/>
    <w:rsid w:val="00EE3554"/>
    <w:rsid w:val="00EE3B58"/>
    <w:rsid w:val="00EE40CD"/>
    <w:rsid w:val="00EE4275"/>
    <w:rsid w:val="00EE4409"/>
    <w:rsid w:val="00EE53F0"/>
    <w:rsid w:val="00EE5F18"/>
    <w:rsid w:val="00EE6C13"/>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F9F"/>
    <w:rsid w:val="00F250BC"/>
    <w:rsid w:val="00F25455"/>
    <w:rsid w:val="00F256E8"/>
    <w:rsid w:val="00F25F24"/>
    <w:rsid w:val="00F26057"/>
    <w:rsid w:val="00F27090"/>
    <w:rsid w:val="00F275BF"/>
    <w:rsid w:val="00F30736"/>
    <w:rsid w:val="00F308AD"/>
    <w:rsid w:val="00F30BF4"/>
    <w:rsid w:val="00F3296C"/>
    <w:rsid w:val="00F33220"/>
    <w:rsid w:val="00F33458"/>
    <w:rsid w:val="00F33882"/>
    <w:rsid w:val="00F338FF"/>
    <w:rsid w:val="00F33E1F"/>
    <w:rsid w:val="00F34528"/>
    <w:rsid w:val="00F346BA"/>
    <w:rsid w:val="00F34FBD"/>
    <w:rsid w:val="00F35373"/>
    <w:rsid w:val="00F35847"/>
    <w:rsid w:val="00F35AFC"/>
    <w:rsid w:val="00F35ECC"/>
    <w:rsid w:val="00F366B3"/>
    <w:rsid w:val="00F370DB"/>
    <w:rsid w:val="00F37C9F"/>
    <w:rsid w:val="00F37EED"/>
    <w:rsid w:val="00F4003D"/>
    <w:rsid w:val="00F40905"/>
    <w:rsid w:val="00F40A4B"/>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466C"/>
    <w:rsid w:val="00F64BA7"/>
    <w:rsid w:val="00F64C57"/>
    <w:rsid w:val="00F64E88"/>
    <w:rsid w:val="00F65E82"/>
    <w:rsid w:val="00F66935"/>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79D"/>
    <w:rsid w:val="00F77EB4"/>
    <w:rsid w:val="00F803C1"/>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A0226"/>
    <w:rsid w:val="00FA0610"/>
    <w:rsid w:val="00FA0B9B"/>
    <w:rsid w:val="00FA1EED"/>
    <w:rsid w:val="00FA244F"/>
    <w:rsid w:val="00FA253B"/>
    <w:rsid w:val="00FA2653"/>
    <w:rsid w:val="00FA2FF6"/>
    <w:rsid w:val="00FA36EB"/>
    <w:rsid w:val="00FA38C9"/>
    <w:rsid w:val="00FA6E77"/>
    <w:rsid w:val="00FA7553"/>
    <w:rsid w:val="00FB0949"/>
    <w:rsid w:val="00FB19A7"/>
    <w:rsid w:val="00FB1EDB"/>
    <w:rsid w:val="00FB2FC9"/>
    <w:rsid w:val="00FB349A"/>
    <w:rsid w:val="00FB3AEA"/>
    <w:rsid w:val="00FB3F70"/>
    <w:rsid w:val="00FB4210"/>
    <w:rsid w:val="00FB43E4"/>
    <w:rsid w:val="00FB59EA"/>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219E"/>
    <w:rsid w:val="00FD37A6"/>
    <w:rsid w:val="00FD3FD3"/>
    <w:rsid w:val="00FD3FFC"/>
    <w:rsid w:val="00FD4013"/>
    <w:rsid w:val="00FD4F11"/>
    <w:rsid w:val="00FD5822"/>
    <w:rsid w:val="00FD5B7C"/>
    <w:rsid w:val="00FD69C6"/>
    <w:rsid w:val="00FD72EB"/>
    <w:rsid w:val="00FD79AF"/>
    <w:rsid w:val="00FE0051"/>
    <w:rsid w:val="00FE00D4"/>
    <w:rsid w:val="00FE1DCB"/>
    <w:rsid w:val="00FE3A86"/>
    <w:rsid w:val="00FE43B7"/>
    <w:rsid w:val="00FE47AC"/>
    <w:rsid w:val="00FE613B"/>
    <w:rsid w:val="00FE668F"/>
    <w:rsid w:val="00FE7696"/>
    <w:rsid w:val="00FF0425"/>
    <w:rsid w:val="00FF08D9"/>
    <w:rsid w:val="00FF0B58"/>
    <w:rsid w:val="00FF1E62"/>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0"/>
    <w:locked/>
    <w:rsid w:val="00DF5B8F"/>
    <w:rPr>
      <w:rFonts w:ascii="Times New Roman" w:hAnsi="Times New Roman"/>
      <w:lang w:val="en-GB" w:eastAsia="en-US"/>
    </w:rPr>
  </w:style>
  <w:style w:type="paragraph" w:customStyle="1" w:styleId="B10">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character" w:customStyle="1" w:styleId="TALCar">
    <w:name w:val="TAL Car"/>
    <w:qFormat/>
    <w:rsid w:val="00F40A4B"/>
    <w:rPr>
      <w:rFonts w:ascii="Arial" w:eastAsia="Times New Roman" w:hAnsi="Arial"/>
      <w:sz w:val="18"/>
    </w:rPr>
  </w:style>
  <w:style w:type="paragraph" w:customStyle="1" w:styleId="ZB">
    <w:name w:val="ZB"/>
    <w:rsid w:val="00F40A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B1">
    <w:name w:val="B1+"/>
    <w:basedOn w:val="Normal"/>
    <w:qFormat/>
    <w:rsid w:val="0016001F"/>
    <w:pPr>
      <w:numPr>
        <w:numId w:val="39"/>
      </w:numPr>
      <w:tabs>
        <w:tab w:val="left" w:pos="1644"/>
      </w:tabs>
      <w:spacing w:after="180" w:line="240" w:lineRule="auto"/>
      <w:jc w:val="left"/>
    </w:pPr>
    <w:rPr>
      <w:rFonts w:eastAsia="Malgun Gothic"/>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Pages>
  <Words>1370</Words>
  <Characters>7043</Characters>
  <Application>Microsoft Office Word</Application>
  <DocSecurity>0</DocSecurity>
  <Lines>234</Lines>
  <Paragraphs>191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8222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56</cp:revision>
  <cp:lastPrinted>2018-04-04T09:40:00Z</cp:lastPrinted>
  <dcterms:created xsi:type="dcterms:W3CDTF">2025-09-25T16:37:00Z</dcterms:created>
  <dcterms:modified xsi:type="dcterms:W3CDTF">2025-10-03T07:51:00Z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